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520DC" w14:textId="02F587C0"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F66359">
        <w:rPr>
          <w:b/>
          <w:noProof/>
          <w:sz w:val="24"/>
        </w:rPr>
        <w:t>6</w:t>
      </w:r>
      <w:r w:rsidR="009178C6">
        <w:rPr>
          <w:b/>
          <w:noProof/>
          <w:sz w:val="24"/>
        </w:rPr>
        <w:t>1</w:t>
      </w:r>
      <w:r>
        <w:rPr>
          <w:b/>
          <w:noProof/>
          <w:sz w:val="24"/>
        </w:rPr>
        <w:tab/>
      </w:r>
      <w:r w:rsidR="002E26D9">
        <w:rPr>
          <w:b/>
          <w:noProof/>
          <w:sz w:val="24"/>
        </w:rPr>
        <w:t>S6-</w:t>
      </w:r>
      <w:r w:rsidR="00EF04E2">
        <w:rPr>
          <w:b/>
          <w:noProof/>
          <w:sz w:val="24"/>
        </w:rPr>
        <w:t>242743</w:t>
      </w:r>
    </w:p>
    <w:p w14:paraId="4B0A7A74" w14:textId="369A475F" w:rsidR="007C5607" w:rsidRPr="0002249E" w:rsidRDefault="009178C6" w:rsidP="007C5607">
      <w:pPr>
        <w:pStyle w:val="CRCoverPage"/>
        <w:tabs>
          <w:tab w:val="right" w:pos="9639"/>
        </w:tabs>
        <w:spacing w:after="0"/>
        <w:rPr>
          <w:b/>
          <w:noProof/>
          <w:sz w:val="22"/>
          <w:szCs w:val="22"/>
        </w:rPr>
      </w:pPr>
      <w:r>
        <w:rPr>
          <w:b/>
          <w:bCs/>
        </w:rPr>
        <w:t>Jeju</w:t>
      </w:r>
      <w:r w:rsidR="000776E7">
        <w:rPr>
          <w:b/>
          <w:bCs/>
        </w:rPr>
        <w:t xml:space="preserve"> Island</w:t>
      </w:r>
      <w:r>
        <w:rPr>
          <w:b/>
          <w:bCs/>
        </w:rPr>
        <w:t xml:space="preserve">, </w:t>
      </w:r>
      <w:r w:rsidR="000776E7">
        <w:rPr>
          <w:b/>
          <w:bCs/>
        </w:rPr>
        <w:t xml:space="preserve">South </w:t>
      </w:r>
      <w:r>
        <w:rPr>
          <w:b/>
          <w:bCs/>
        </w:rPr>
        <w:t>Korea</w:t>
      </w:r>
      <w:r w:rsidR="007B658E">
        <w:rPr>
          <w:b/>
          <w:bCs/>
        </w:rPr>
        <w:t xml:space="preserve">, </w:t>
      </w:r>
      <w:r w:rsidR="004C418A">
        <w:rPr>
          <w:b/>
          <w:bCs/>
        </w:rPr>
        <w:t xml:space="preserve"> </w:t>
      </w:r>
      <w:r w:rsidR="007B658E">
        <w:rPr>
          <w:b/>
          <w:bCs/>
        </w:rPr>
        <w:t>20</w:t>
      </w:r>
      <w:r w:rsidR="004C418A">
        <w:rPr>
          <w:b/>
          <w:bCs/>
          <w:vertAlign w:val="superscript"/>
        </w:rPr>
        <w:t>th</w:t>
      </w:r>
      <w:r w:rsidR="004C418A">
        <w:rPr>
          <w:b/>
          <w:bCs/>
        </w:rPr>
        <w:t xml:space="preserve"> – </w:t>
      </w:r>
      <w:r w:rsidR="007B658E">
        <w:rPr>
          <w:b/>
          <w:bCs/>
        </w:rPr>
        <w:t>24</w:t>
      </w:r>
      <w:r w:rsidR="00F66359" w:rsidRPr="00F66359">
        <w:rPr>
          <w:b/>
          <w:bCs/>
          <w:vertAlign w:val="superscript"/>
        </w:rPr>
        <w:t>th</w:t>
      </w:r>
      <w:r w:rsidR="004C418A">
        <w:rPr>
          <w:b/>
          <w:bCs/>
        </w:rPr>
        <w:t xml:space="preserve"> </w:t>
      </w:r>
      <w:r w:rsidR="007B658E">
        <w:rPr>
          <w:b/>
          <w:bCs/>
        </w:rPr>
        <w:t xml:space="preserve">May </w:t>
      </w:r>
      <w:r w:rsidR="004C418A">
        <w:rPr>
          <w:b/>
          <w:bCs/>
        </w:rPr>
        <w:t>2024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>(</w:t>
      </w:r>
      <w:r w:rsidR="007C5607" w:rsidRPr="0002249E">
        <w:rPr>
          <w:b/>
          <w:noProof/>
          <w:sz w:val="22"/>
          <w:szCs w:val="22"/>
        </w:rPr>
        <w:t xml:space="preserve">revision of </w:t>
      </w:r>
      <w:r w:rsidR="00EF04E2" w:rsidRPr="0002249E">
        <w:rPr>
          <w:b/>
          <w:noProof/>
          <w:sz w:val="22"/>
          <w:szCs w:val="22"/>
        </w:rPr>
        <w:t>S6-242</w:t>
      </w:r>
      <w:r w:rsidR="00EF04E2">
        <w:rPr>
          <w:b/>
          <w:noProof/>
          <w:sz w:val="22"/>
          <w:szCs w:val="22"/>
        </w:rPr>
        <w:t>680</w:t>
      </w:r>
      <w:r w:rsidR="00EF04E2" w:rsidRPr="0002249E">
        <w:rPr>
          <w:b/>
          <w:noProof/>
          <w:sz w:val="22"/>
          <w:szCs w:val="22"/>
        </w:rPr>
        <w:t xml:space="preserve">, </w:t>
      </w:r>
      <w:r w:rsidR="0002249E" w:rsidRPr="0002249E">
        <w:rPr>
          <w:b/>
          <w:noProof/>
          <w:sz w:val="22"/>
          <w:szCs w:val="22"/>
        </w:rPr>
        <w:t xml:space="preserve">S6-242526, </w:t>
      </w:r>
      <w:r w:rsidR="002E26D9" w:rsidRPr="0002249E">
        <w:rPr>
          <w:b/>
          <w:noProof/>
          <w:sz w:val="22"/>
          <w:szCs w:val="22"/>
        </w:rPr>
        <w:t>S6-24</w:t>
      </w:r>
      <w:r w:rsidR="00CB3184" w:rsidRPr="0002249E">
        <w:rPr>
          <w:b/>
          <w:noProof/>
          <w:sz w:val="22"/>
          <w:szCs w:val="22"/>
        </w:rPr>
        <w:t>2059</w:t>
      </w:r>
      <w:r w:rsidR="007C5607" w:rsidRPr="0002249E">
        <w:rPr>
          <w:b/>
          <w:noProof/>
          <w:sz w:val="22"/>
          <w:szCs w:val="22"/>
        </w:rPr>
        <w:t>)</w:t>
      </w:r>
    </w:p>
    <w:p w14:paraId="6C088882" w14:textId="77777777" w:rsidR="00D218E3" w:rsidRPr="0002249E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sz w:val="22"/>
          <w:szCs w:val="22"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5D3CB11A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7B658E">
        <w:rPr>
          <w:rFonts w:ascii="Arial" w:hAnsi="Arial" w:cs="Arial"/>
          <w:b/>
          <w:bCs/>
        </w:rPr>
        <w:t>Convida Wireless LLC</w:t>
      </w:r>
      <w:r w:rsidR="00307C83">
        <w:rPr>
          <w:rFonts w:ascii="Arial" w:hAnsi="Arial" w:cs="Arial"/>
          <w:b/>
          <w:bCs/>
        </w:rPr>
        <w:t>, KPN N</w:t>
      </w:r>
      <w:r w:rsidR="00E96EA3">
        <w:rPr>
          <w:rFonts w:ascii="Arial" w:hAnsi="Arial" w:cs="Arial"/>
          <w:b/>
          <w:bCs/>
        </w:rPr>
        <w:t>.</w:t>
      </w:r>
      <w:r w:rsidR="00307C83">
        <w:rPr>
          <w:rFonts w:ascii="Arial" w:hAnsi="Arial" w:cs="Arial"/>
          <w:b/>
          <w:bCs/>
        </w:rPr>
        <w:t>V</w:t>
      </w:r>
      <w:r w:rsidR="00E96EA3">
        <w:rPr>
          <w:rFonts w:ascii="Arial" w:hAnsi="Arial" w:cs="Arial"/>
          <w:b/>
          <w:bCs/>
        </w:rPr>
        <w:t>.</w:t>
      </w:r>
    </w:p>
    <w:p w14:paraId="7A651A91" w14:textId="5E677C8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210DC">
        <w:rPr>
          <w:rFonts w:ascii="Arial" w:hAnsi="Arial" w:cs="Arial"/>
          <w:b/>
          <w:bCs/>
        </w:rPr>
        <w:t>Update s</w:t>
      </w:r>
      <w:r w:rsidR="005C0DC8">
        <w:rPr>
          <w:rFonts w:ascii="Arial" w:hAnsi="Arial" w:cs="Arial"/>
          <w:b/>
          <w:bCs/>
        </w:rPr>
        <w:t xml:space="preserve">olution </w:t>
      </w:r>
      <w:r w:rsidR="00A93155">
        <w:rPr>
          <w:rFonts w:ascii="Arial" w:hAnsi="Arial" w:cs="Arial"/>
          <w:b/>
          <w:bCs/>
        </w:rPr>
        <w:t>0</w:t>
      </w:r>
      <w:r w:rsidR="00E210DC">
        <w:rPr>
          <w:rFonts w:ascii="Arial" w:hAnsi="Arial" w:cs="Arial"/>
          <w:b/>
          <w:bCs/>
        </w:rPr>
        <w:t>8</w:t>
      </w:r>
      <w:r w:rsidR="00834FDD">
        <w:rPr>
          <w:rFonts w:ascii="Arial" w:hAnsi="Arial" w:cs="Arial"/>
          <w:b/>
          <w:bCs/>
        </w:rPr>
        <w:t xml:space="preserve"> client registration</w:t>
      </w:r>
    </w:p>
    <w:p w14:paraId="13B93593" w14:textId="3F366115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bookmarkStart w:id="0" w:name="_Hlk163411921"/>
      <w:r w:rsidR="00F2171E">
        <w:rPr>
          <w:rFonts w:ascii="Arial" w:hAnsi="Arial" w:cs="Arial"/>
          <w:b/>
          <w:bCs/>
        </w:rPr>
        <w:t>3GPP TR 23.700-</w:t>
      </w:r>
      <w:r w:rsidR="009C236F">
        <w:rPr>
          <w:rFonts w:ascii="Arial" w:hAnsi="Arial" w:cs="Arial"/>
          <w:b/>
          <w:bCs/>
        </w:rPr>
        <w:t>8</w:t>
      </w:r>
      <w:r w:rsidR="004A7F43">
        <w:rPr>
          <w:rFonts w:ascii="Arial" w:hAnsi="Arial" w:cs="Arial"/>
          <w:b/>
          <w:bCs/>
        </w:rPr>
        <w:t>2</w:t>
      </w:r>
      <w:r w:rsidR="00F2171E">
        <w:rPr>
          <w:rFonts w:ascii="Arial" w:hAnsi="Arial" w:cs="Arial"/>
          <w:b/>
          <w:bCs/>
        </w:rPr>
        <w:t xml:space="preserve"> v0.</w:t>
      </w:r>
      <w:r w:rsidR="009C236F">
        <w:rPr>
          <w:rFonts w:ascii="Arial" w:hAnsi="Arial" w:cs="Arial"/>
          <w:b/>
          <w:bCs/>
        </w:rPr>
        <w:t>4</w:t>
      </w:r>
      <w:r w:rsidR="00F2171E">
        <w:rPr>
          <w:rFonts w:ascii="Arial" w:hAnsi="Arial" w:cs="Arial"/>
          <w:b/>
          <w:bCs/>
        </w:rPr>
        <w:t>.0</w:t>
      </w:r>
      <w:bookmarkEnd w:id="0"/>
    </w:p>
    <w:p w14:paraId="4348F67C" w14:textId="43E59BD0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F2171E">
        <w:rPr>
          <w:rFonts w:ascii="Arial" w:hAnsi="Arial" w:cs="Arial"/>
          <w:b/>
          <w:bCs/>
        </w:rPr>
        <w:t>8</w:t>
      </w:r>
      <w:r w:rsidRPr="00C524DD">
        <w:rPr>
          <w:rFonts w:ascii="Arial" w:hAnsi="Arial" w:cs="Arial"/>
          <w:b/>
          <w:bCs/>
        </w:rPr>
        <w:t>.</w:t>
      </w:r>
      <w:r w:rsidR="00C87B0A">
        <w:rPr>
          <w:rFonts w:ascii="Arial" w:hAnsi="Arial" w:cs="Arial"/>
          <w:b/>
          <w:bCs/>
        </w:rPr>
        <w:t>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1BFE30E5" w14:textId="77777777" w:rsidR="00A93155" w:rsidRPr="00A93155" w:rsidRDefault="00A93155" w:rsidP="00A93155">
      <w:pPr>
        <w:spacing w:after="120"/>
        <w:ind w:left="1985" w:hanging="1985"/>
        <w:rPr>
          <w:rFonts w:ascii="Arial" w:hAnsi="Arial" w:cs="Arial"/>
          <w:b/>
          <w:bCs/>
        </w:rPr>
      </w:pPr>
      <w:r w:rsidRPr="00A93155">
        <w:rPr>
          <w:rFonts w:ascii="Arial" w:hAnsi="Arial" w:cs="Arial"/>
          <w:b/>
          <w:bCs/>
        </w:rPr>
        <w:t>Contact:</w:t>
      </w:r>
      <w:r w:rsidRPr="00A93155">
        <w:rPr>
          <w:rFonts w:ascii="Arial" w:hAnsi="Arial" w:cs="Arial"/>
          <w:b/>
          <w:bCs/>
        </w:rPr>
        <w:tab/>
      </w:r>
      <w:hyperlink r:id="rId10" w:history="1">
        <w:r w:rsidRPr="00A93155">
          <w:rPr>
            <w:rStyle w:val="Hyperlink"/>
            <w:rFonts w:ascii="Arial" w:hAnsi="Arial" w:cs="Arial"/>
            <w:b/>
            <w:bCs/>
          </w:rPr>
          <w:t>Mladin.Catalina@convidawireless.com</w:t>
        </w:r>
      </w:hyperlink>
      <w:r w:rsidRPr="00A93155">
        <w:rPr>
          <w:rFonts w:ascii="Arial" w:hAnsi="Arial" w:cs="Arial"/>
          <w:b/>
          <w:bCs/>
        </w:rPr>
        <w:t xml:space="preserve"> </w:t>
      </w:r>
    </w:p>
    <w:p w14:paraId="01A67FE9" w14:textId="77777777" w:rsidR="00A93155" w:rsidRPr="00A93155" w:rsidRDefault="00A93155" w:rsidP="00A93155">
      <w:pPr>
        <w:spacing w:after="120"/>
        <w:ind w:left="1985" w:hanging="1985"/>
        <w:rPr>
          <w:rFonts w:ascii="Arial" w:hAnsi="Arial" w:cs="Arial"/>
          <w:b/>
          <w:bCs/>
        </w:rPr>
      </w:pPr>
      <w:r w:rsidRPr="00A93155">
        <w:rPr>
          <w:rFonts w:ascii="Arial" w:hAnsi="Arial" w:cs="Arial"/>
          <w:b/>
          <w:bCs/>
        </w:rPr>
        <w:tab/>
      </w:r>
      <w:hyperlink r:id="rId11" w:history="1">
        <w:r w:rsidRPr="00A93155">
          <w:rPr>
            <w:rStyle w:val="Hyperlink"/>
            <w:rFonts w:ascii="Arial" w:hAnsi="Arial" w:cs="Arial"/>
            <w:b/>
            <w:bCs/>
          </w:rPr>
          <w:t>Ly.Quang@convidawireless.com</w:t>
        </w:r>
      </w:hyperlink>
      <w:r w:rsidRPr="00A93155">
        <w:rPr>
          <w:rFonts w:ascii="Arial" w:hAnsi="Arial" w:cs="Arial"/>
          <w:b/>
          <w:bCs/>
        </w:rPr>
        <w:t xml:space="preserve"> 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03682676" w:rsidR="00CD2478" w:rsidRPr="00215ABA" w:rsidRDefault="00FC2155" w:rsidP="00CD2478">
      <w:pPr>
        <w:rPr>
          <w:noProof/>
        </w:rPr>
      </w:pPr>
      <w:r>
        <w:rPr>
          <w:noProof/>
        </w:rPr>
        <w:t>This contribution provides updates to the architecture impact and API sections of solution 8. It also adds an evaluation for the solution</w:t>
      </w:r>
      <w:r w:rsidR="00BD7FA8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EA408FF" w14:textId="7A7FA0EE" w:rsidR="00BD7FA8" w:rsidRPr="00215ABA" w:rsidRDefault="00FC2155" w:rsidP="00BD7FA8">
      <w:pPr>
        <w:rPr>
          <w:noProof/>
        </w:rPr>
      </w:pPr>
      <w:r w:rsidRPr="00B94A36">
        <w:rPr>
          <w:noProof/>
        </w:rPr>
        <w:t xml:space="preserve">Clarify and complete solution </w:t>
      </w:r>
      <w:r>
        <w:rPr>
          <w:noProof/>
        </w:rPr>
        <w:t>8</w:t>
      </w:r>
      <w:r w:rsidR="00BD7FA8">
        <w:rPr>
          <w:noProof/>
        </w:rPr>
        <w:t>.</w:t>
      </w:r>
    </w:p>
    <w:p w14:paraId="1AD024AF" w14:textId="28132EDA" w:rsidR="00CD2478" w:rsidRPr="00215ABA" w:rsidRDefault="00F2171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5F87F0B4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F2171E" w:rsidRPr="00F2171E">
        <w:rPr>
          <w:noProof/>
          <w:lang w:val="en-US"/>
        </w:rPr>
        <w:t>3GPP TR 23.700-</w:t>
      </w:r>
      <w:r w:rsidR="001E339E">
        <w:rPr>
          <w:noProof/>
          <w:lang w:val="en-US"/>
        </w:rPr>
        <w:t>8</w:t>
      </w:r>
      <w:r w:rsidR="00F2171E" w:rsidRPr="00F2171E">
        <w:rPr>
          <w:noProof/>
          <w:lang w:val="en-US"/>
        </w:rPr>
        <w:t>2 v0.</w:t>
      </w:r>
      <w:r w:rsidR="001E339E">
        <w:rPr>
          <w:noProof/>
          <w:lang w:val="en-US"/>
        </w:rPr>
        <w:t>4</w:t>
      </w:r>
      <w:r w:rsidR="00F2171E" w:rsidRPr="00F2171E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1" w:name="_Hlk166415499"/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48E146E" w14:textId="77777777" w:rsidR="00A948DA" w:rsidRPr="0071313A" w:rsidRDefault="00A948DA" w:rsidP="00A948DA">
      <w:pPr>
        <w:pStyle w:val="Heading2"/>
      </w:pPr>
      <w:bookmarkStart w:id="2" w:name="_Toc164779192"/>
      <w:bookmarkStart w:id="3" w:name="_Toc164779446"/>
      <w:bookmarkStart w:id="4" w:name="_Toc164791902"/>
      <w:bookmarkEnd w:id="1"/>
      <w:r w:rsidRPr="0071313A">
        <w:rPr>
          <w:rFonts w:eastAsia="SimSun"/>
        </w:rPr>
        <w:t xml:space="preserve">8.8 </w:t>
      </w:r>
      <w:r w:rsidRPr="0071313A">
        <w:rPr>
          <w:rFonts w:eastAsia="SimSun"/>
        </w:rPr>
        <w:tab/>
      </w:r>
      <w:r w:rsidRPr="0071313A">
        <w:t>Solution</w:t>
      </w:r>
      <w:r>
        <w:t> </w:t>
      </w:r>
      <w:r w:rsidRPr="0071313A">
        <w:t>#8: AIML enablement client registration</w:t>
      </w:r>
      <w:bookmarkEnd w:id="2"/>
      <w:bookmarkEnd w:id="3"/>
      <w:bookmarkEnd w:id="4"/>
    </w:p>
    <w:p w14:paraId="19B29515" w14:textId="77777777" w:rsidR="00A948DA" w:rsidRDefault="00A948DA" w:rsidP="00A948DA">
      <w:pPr>
        <w:pStyle w:val="Heading3"/>
        <w:rPr>
          <w:rFonts w:eastAsia="SimSun"/>
          <w:lang w:val="en-US" w:eastAsia="zh-CN"/>
        </w:rPr>
      </w:pPr>
      <w:bookmarkStart w:id="5" w:name="_Toc164779193"/>
      <w:bookmarkStart w:id="6" w:name="_Toc164779447"/>
      <w:bookmarkStart w:id="7" w:name="_Toc164791903"/>
      <w:r>
        <w:rPr>
          <w:rFonts w:eastAsia="SimSun"/>
          <w:lang w:val="en-US" w:eastAsia="zh-CN"/>
        </w:rPr>
        <w:t>8.8.1</w:t>
      </w:r>
      <w:r>
        <w:rPr>
          <w:rFonts w:eastAsia="SimSun"/>
          <w:lang w:val="en-US" w:eastAsia="zh-CN"/>
        </w:rPr>
        <w:tab/>
        <w:t>Solution description</w:t>
      </w:r>
      <w:bookmarkEnd w:id="5"/>
      <w:bookmarkEnd w:id="6"/>
      <w:bookmarkEnd w:id="7"/>
    </w:p>
    <w:p w14:paraId="730E074A" w14:textId="54822D41" w:rsidR="00A948DA" w:rsidRDefault="00A948DA" w:rsidP="00A948DA">
      <w:pPr>
        <w:rPr>
          <w:noProof/>
          <w:lang w:val="en-US"/>
        </w:rPr>
      </w:pPr>
      <w:r>
        <w:rPr>
          <w:noProof/>
          <w:lang w:val="en-US"/>
        </w:rPr>
        <w:t>The following clauses specify procedures, information flows, and APIs for Key Issue</w:t>
      </w:r>
      <w:ins w:id="8" w:author="Quang Ly rev" w:date="2024-05-22T02:06:00Z">
        <w:r w:rsidR="00CB3184">
          <w:rPr>
            <w:noProof/>
            <w:lang w:val="en-US"/>
          </w:rPr>
          <w:t>s</w:t>
        </w:r>
      </w:ins>
      <w:r>
        <w:rPr>
          <w:noProof/>
          <w:lang w:val="en-US"/>
        </w:rPr>
        <w:t xml:space="preserve"> #3 </w:t>
      </w:r>
      <w:ins w:id="9" w:author="Quang Ly rev" w:date="2024-05-22T02:06:00Z">
        <w:r w:rsidR="00CB3184">
          <w:rPr>
            <w:noProof/>
            <w:lang w:val="en-US"/>
          </w:rPr>
          <w:t xml:space="preserve">and #7 </w:t>
        </w:r>
      </w:ins>
      <w:r>
        <w:rPr>
          <w:noProof/>
          <w:lang w:val="en-US"/>
        </w:rPr>
        <w:t xml:space="preserve">to support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 enablement client registration.</w:t>
      </w:r>
    </w:p>
    <w:p w14:paraId="7C3A98B7" w14:textId="77777777" w:rsidR="00A948DA" w:rsidRPr="007579AF" w:rsidRDefault="00A948DA" w:rsidP="00A948DA">
      <w:pPr>
        <w:rPr>
          <w:lang w:eastAsia="zh-CN"/>
        </w:rPr>
      </w:pPr>
      <w:r w:rsidRPr="007579AF">
        <w:rPr>
          <w:lang w:eastAsia="zh-CN"/>
        </w:rPr>
        <w:t>Assumptions:</w:t>
      </w:r>
    </w:p>
    <w:p w14:paraId="6F01A7FA" w14:textId="77777777" w:rsidR="00A948DA" w:rsidRPr="00EA7BDE" w:rsidRDefault="00A948DA" w:rsidP="00A948DA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</w:r>
      <w:r w:rsidRPr="008A00EA">
        <w:rPr>
          <w:lang w:eastAsia="zh-CN"/>
        </w:rPr>
        <w:t xml:space="preserve">The proposed solution is based on </w:t>
      </w:r>
      <w:r>
        <w:rPr>
          <w:lang w:eastAsia="zh-CN"/>
        </w:rPr>
        <w:t>client-server architecture for federated learning</w:t>
      </w:r>
      <w:r w:rsidRPr="008A00EA">
        <w:rPr>
          <w:lang w:eastAsia="zh-CN"/>
        </w:rPr>
        <w:t>.</w:t>
      </w:r>
    </w:p>
    <w:p w14:paraId="2D9619A2" w14:textId="77777777" w:rsidR="00A948DA" w:rsidRPr="00F477AF" w:rsidRDefault="00A948DA" w:rsidP="00A948DA">
      <w:pPr>
        <w:pStyle w:val="B1"/>
      </w:pPr>
      <w:r>
        <w:rPr>
          <w:lang w:eastAsia="zh-CN"/>
        </w:rPr>
        <w:t>2.</w:t>
      </w:r>
      <w:r>
        <w:rPr>
          <w:lang w:eastAsia="zh-CN"/>
        </w:rPr>
        <w:tab/>
      </w:r>
      <w:r w:rsidRPr="00F477AF">
        <w:t xml:space="preserve">The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t xml:space="preserve"> enablement client</w:t>
      </w:r>
      <w:r w:rsidRPr="00F477AF">
        <w:t xml:space="preserve"> has been pre-configured or has discovered the address (e.g. URI) of the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t xml:space="preserve"> enablement server.</w:t>
      </w:r>
    </w:p>
    <w:p w14:paraId="72622068" w14:textId="77777777" w:rsidR="00A948DA" w:rsidRPr="008A00EA" w:rsidRDefault="00A948DA" w:rsidP="00A948DA">
      <w:pPr>
        <w:pStyle w:val="B1"/>
        <w:rPr>
          <w:lang w:eastAsia="zh-CN"/>
        </w:rPr>
      </w:pPr>
      <w:r>
        <w:rPr>
          <w:lang w:eastAsia="zh-CN"/>
        </w:rPr>
        <w:t>3.  The</w:t>
      </w:r>
      <w:r w:rsidRPr="002F464E">
        <w:rPr>
          <w:lang w:eastAsia="zh-CN"/>
        </w:rPr>
        <w:t xml:space="preserve">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client has been pre-configured with an AIML client profile</w:t>
      </w:r>
      <w:r w:rsidRPr="008A00EA">
        <w:rPr>
          <w:lang w:eastAsia="zh-CN"/>
        </w:rPr>
        <w:t>.</w:t>
      </w:r>
    </w:p>
    <w:p w14:paraId="39823DB4" w14:textId="77777777" w:rsidR="00A948DA" w:rsidRDefault="00A948DA" w:rsidP="00A948DA">
      <w:pPr>
        <w:rPr>
          <w:noProof/>
          <w:lang w:val="en-US"/>
        </w:rPr>
      </w:pPr>
    </w:p>
    <w:p w14:paraId="5485E90C" w14:textId="77777777" w:rsidR="00A948DA" w:rsidRDefault="00A948DA" w:rsidP="00A948DA">
      <w:pPr>
        <w:pStyle w:val="TH"/>
        <w:rPr>
          <w:noProof/>
          <w:lang w:val="en-US"/>
        </w:rPr>
      </w:pPr>
      <w:r w:rsidRPr="009D536F">
        <w:lastRenderedPageBreak/>
        <w:t xml:space="preserve"> </w:t>
      </w:r>
      <w:r>
        <w:object w:dxaOrig="6422" w:dyaOrig="2762" w14:anchorId="0D81B8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2.2pt;height:138.6pt" o:ole="">
            <v:imagedata r:id="rId12" o:title=""/>
          </v:shape>
          <o:OLEObject Type="Embed" ProgID="Visio.Drawing.15" ShapeID="_x0000_i1025" DrawAspect="Content" ObjectID="_1778009134" r:id="rId13"/>
        </w:object>
      </w:r>
    </w:p>
    <w:p w14:paraId="304A5637" w14:textId="77777777" w:rsidR="00A948DA" w:rsidRPr="00D70198" w:rsidRDefault="00A948DA" w:rsidP="00A948DA">
      <w:pPr>
        <w:pStyle w:val="TF"/>
      </w:pPr>
      <w:r w:rsidRPr="00D70198">
        <w:t>Figure</w:t>
      </w:r>
      <w:r>
        <w:t> </w:t>
      </w:r>
      <w:r w:rsidRPr="00D70198">
        <w:t>8.8.1-1: AIML enablement client registration procedure</w:t>
      </w:r>
    </w:p>
    <w:p w14:paraId="2EDA4231" w14:textId="77777777" w:rsidR="00A948DA" w:rsidRDefault="00A948DA" w:rsidP="00A948DA">
      <w:pPr>
        <w:pStyle w:val="B1"/>
        <w:rPr>
          <w:rFonts w:cstheme="minorHAnsi"/>
          <w:bCs/>
        </w:rPr>
      </w:pPr>
      <w:r>
        <w:rPr>
          <w:lang w:eastAsia="zh-CN"/>
        </w:rPr>
        <w:t>1.</w:t>
      </w:r>
      <w:r>
        <w:rPr>
          <w:lang w:eastAsia="zh-CN"/>
        </w:rPr>
        <w:tab/>
      </w:r>
      <w:r w:rsidRPr="002F464E">
        <w:rPr>
          <w:lang w:eastAsia="zh-CN"/>
        </w:rPr>
        <w:t xml:space="preserve">The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 w:rsidRPr="002F464E">
        <w:rPr>
          <w:lang w:eastAsia="zh-CN"/>
        </w:rPr>
        <w:t xml:space="preserve"> </w:t>
      </w:r>
      <w:r>
        <w:rPr>
          <w:lang w:eastAsia="zh-CN"/>
        </w:rPr>
        <w:t xml:space="preserve">enablement </w:t>
      </w:r>
      <w:r w:rsidRPr="002F464E">
        <w:rPr>
          <w:lang w:eastAsia="zh-CN"/>
        </w:rPr>
        <w:t>client send</w:t>
      </w:r>
      <w:r>
        <w:rPr>
          <w:lang w:eastAsia="zh-CN"/>
        </w:rPr>
        <w:t>s</w:t>
      </w:r>
      <w:r w:rsidRPr="002F464E">
        <w:rPr>
          <w:lang w:eastAsia="zh-CN"/>
        </w:rPr>
        <w:t xml:space="preserve"> a registration request to the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 w:rsidRPr="002F464E">
        <w:rPr>
          <w:lang w:eastAsia="zh-CN"/>
        </w:rPr>
        <w:t xml:space="preserve"> </w:t>
      </w:r>
      <w:r>
        <w:rPr>
          <w:lang w:eastAsia="zh-CN"/>
        </w:rPr>
        <w:t xml:space="preserve">enablement </w:t>
      </w:r>
      <w:r w:rsidRPr="002F464E">
        <w:rPr>
          <w:lang w:eastAsia="zh-CN"/>
        </w:rPr>
        <w:t>server, the registration request include</w:t>
      </w:r>
      <w:r>
        <w:rPr>
          <w:lang w:eastAsia="zh-CN"/>
        </w:rPr>
        <w:t>s</w:t>
      </w:r>
      <w:r w:rsidRPr="002F464E">
        <w:rPr>
          <w:lang w:eastAsia="zh-CN"/>
        </w:rPr>
        <w:t xml:space="preserve"> a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 w:rsidRPr="002F464E">
        <w:rPr>
          <w:lang w:eastAsia="zh-CN"/>
        </w:rPr>
        <w:t xml:space="preserve"> </w:t>
      </w:r>
      <w:r>
        <w:rPr>
          <w:lang w:eastAsia="zh-CN"/>
        </w:rPr>
        <w:t xml:space="preserve">enablement </w:t>
      </w:r>
      <w:r w:rsidRPr="002F464E">
        <w:rPr>
          <w:lang w:eastAsia="zh-CN"/>
        </w:rPr>
        <w:t xml:space="preserve">client identifier, security credentials, </w:t>
      </w:r>
      <w:r>
        <w:rPr>
          <w:lang w:eastAsia="zh-CN"/>
        </w:rPr>
        <w:t>a</w:t>
      </w:r>
      <w:r w:rsidRPr="00AE6618">
        <w:rPr>
          <w:lang w:eastAsia="zh-CN"/>
        </w:rPr>
        <w:t>pplication identifier</w:t>
      </w:r>
      <w:r>
        <w:rPr>
          <w:lang w:eastAsia="zh-CN"/>
        </w:rPr>
        <w:t xml:space="preserve">, and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client profile</w:t>
      </w:r>
      <w:r>
        <w:rPr>
          <w:rFonts w:cstheme="minorHAnsi"/>
          <w:bCs/>
        </w:rPr>
        <w:t>.</w:t>
      </w:r>
      <w:r w:rsidRPr="00124740">
        <w:rPr>
          <w:rFonts w:cstheme="minorHAnsi"/>
          <w:bCs/>
        </w:rPr>
        <w:t xml:space="preserve"> </w:t>
      </w:r>
      <w:r>
        <w:rPr>
          <w:rFonts w:cstheme="minorHAnsi"/>
          <w:bCs/>
        </w:rPr>
        <w:t xml:space="preserve">The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rFonts w:cstheme="minorHAnsi"/>
          <w:bCs/>
        </w:rPr>
        <w:t xml:space="preserve"> enablement client capabilities can also include AIML tasks related capabilities for performing AIML tasks. The supported task related information requirement include type of AIML tasks like model inference, </w:t>
      </w:r>
      <w:r>
        <w:t>model offload, transfer, model training</w:t>
      </w:r>
      <w:r>
        <w:rPr>
          <w:rFonts w:cstheme="minorHAnsi"/>
          <w:bCs/>
        </w:rPr>
        <w:t>.</w:t>
      </w:r>
    </w:p>
    <w:p w14:paraId="062A0CD9" w14:textId="77777777" w:rsidR="00A948DA" w:rsidRDefault="00A948DA" w:rsidP="00A948DA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The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server validates the registration request and verifies the security credentials. The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server further performs an authentication and authorization check to determine if the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client is permitted to register to the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server and participate in federated learning operations</w:t>
      </w:r>
      <w:r w:rsidRPr="008A00EA">
        <w:rPr>
          <w:lang w:eastAsia="zh-CN"/>
        </w:rPr>
        <w:t>.</w:t>
      </w:r>
      <w:r>
        <w:rPr>
          <w:lang w:eastAsia="zh-CN"/>
        </w:rPr>
        <w:t xml:space="preserve"> The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server assigns an identifier for the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policy to associate it with the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client.</w:t>
      </w:r>
    </w:p>
    <w:p w14:paraId="56A9AEBE" w14:textId="77777777" w:rsidR="004771D5" w:rsidRDefault="00A948DA" w:rsidP="00A948DA">
      <w:pPr>
        <w:pStyle w:val="EditorsNote"/>
        <w:rPr>
          <w:ins w:id="10" w:author="Convida Wireless" w:date="2024-05-11T14:13:00Z"/>
        </w:rPr>
      </w:pPr>
      <w:del w:id="11" w:author="Convida Wireless" w:date="2024-05-11T14:13:00Z">
        <w:r w:rsidRPr="005215A0" w:rsidDel="004771D5">
          <w:delText>Editor</w:delText>
        </w:r>
        <w:r w:rsidRPr="009E1917" w:rsidDel="004771D5">
          <w:delText>'</w:delText>
        </w:r>
        <w:r w:rsidDel="004771D5">
          <w:delText>s</w:delText>
        </w:r>
        <w:r w:rsidRPr="005215A0" w:rsidDel="004771D5">
          <w:delText xml:space="preserve"> Note: It is FFS whether a FL client repository function is necessary to enable this step.</w:delText>
        </w:r>
      </w:del>
    </w:p>
    <w:p w14:paraId="051CA455" w14:textId="2DCB97DD" w:rsidR="00834FDD" w:rsidRPr="005215A0" w:rsidRDefault="00834FDD" w:rsidP="00A948DA">
      <w:pPr>
        <w:pStyle w:val="EditorsNote"/>
      </w:pPr>
      <w:ins w:id="12" w:author="Convida Wireless" w:date="2024-05-11T14:03:00Z">
        <w:r w:rsidRPr="00834FDD">
          <w:t xml:space="preserve">NOTE: The </w:t>
        </w:r>
      </w:ins>
      <w:ins w:id="13" w:author="Quang Ly rev" w:date="2024-05-22T03:26:00Z">
        <w:r w:rsidR="003C594B">
          <w:t>ML</w:t>
        </w:r>
      </w:ins>
      <w:ins w:id="14" w:author="Convida Wireless" w:date="2024-05-11T14:03:00Z">
        <w:r w:rsidRPr="00834FDD">
          <w:t xml:space="preserve"> repository </w:t>
        </w:r>
      </w:ins>
      <w:ins w:id="15" w:author="Quang Ly rev" w:date="2024-05-22T19:16:00Z">
        <w:r w:rsidR="00E60A8F">
          <w:t>can</w:t>
        </w:r>
      </w:ins>
      <w:ins w:id="16" w:author="Quang Ly rev" w:date="2024-05-22T03:26:00Z">
        <w:r w:rsidR="00416297">
          <w:t xml:space="preserve"> </w:t>
        </w:r>
      </w:ins>
      <w:ins w:id="17" w:author="Convida Wireless" w:date="2024-05-11T14:03:00Z">
        <w:r w:rsidRPr="00834FDD">
          <w:t>be used to enable this step, depending on normative specifications and deployment choices.</w:t>
        </w:r>
      </w:ins>
    </w:p>
    <w:p w14:paraId="0778E395" w14:textId="77777777" w:rsidR="00A948DA" w:rsidRDefault="00A948DA" w:rsidP="00A948DA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The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server returns an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registration response to the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client with the status of the registration request and the identifier associated with the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client profile</w:t>
      </w:r>
      <w:r w:rsidRPr="008A00EA">
        <w:rPr>
          <w:lang w:eastAsia="zh-CN"/>
        </w:rPr>
        <w:t>.</w:t>
      </w:r>
    </w:p>
    <w:p w14:paraId="43BF7277" w14:textId="77777777" w:rsidR="00A948DA" w:rsidRPr="00D7706D" w:rsidRDefault="00A948DA" w:rsidP="00A948DA">
      <w:pPr>
        <w:pStyle w:val="Heading3"/>
      </w:pPr>
      <w:bookmarkStart w:id="18" w:name="_Toc164779194"/>
      <w:bookmarkStart w:id="19" w:name="_Toc164779448"/>
      <w:bookmarkStart w:id="20" w:name="_Toc164791904"/>
      <w:r>
        <w:t>8</w:t>
      </w:r>
      <w:r w:rsidRPr="00D7706D">
        <w:t>.</w:t>
      </w:r>
      <w:r>
        <w:rPr>
          <w:lang w:eastAsia="zh-CN"/>
        </w:rPr>
        <w:t>8</w:t>
      </w:r>
      <w:r w:rsidRPr="00D7706D">
        <w:t>.</w:t>
      </w:r>
      <w:r>
        <w:rPr>
          <w:rFonts w:hint="eastAsia"/>
          <w:lang w:eastAsia="zh-CN"/>
        </w:rPr>
        <w:t>2</w:t>
      </w:r>
      <w:r w:rsidRPr="00D7706D">
        <w:tab/>
      </w:r>
      <w:r>
        <w:rPr>
          <w:lang w:eastAsia="zh-CN"/>
        </w:rPr>
        <w:t>Architecture Impacts</w:t>
      </w:r>
      <w:bookmarkEnd w:id="18"/>
      <w:bookmarkEnd w:id="19"/>
      <w:bookmarkEnd w:id="20"/>
    </w:p>
    <w:p w14:paraId="229726EF" w14:textId="6F55528B" w:rsidR="00A948DA" w:rsidRDefault="00A948DA" w:rsidP="00A948DA">
      <w:pPr>
        <w:pStyle w:val="EditorsNote"/>
        <w:rPr>
          <w:ins w:id="21" w:author="Quang Ly" w:date="2024-05-10T09:16:00Z"/>
          <w:lang w:val="en-US" w:eastAsia="ja-JP"/>
        </w:rPr>
      </w:pPr>
      <w:del w:id="22" w:author="Quang Ly" w:date="2024-05-10T09:16:00Z">
        <w:r w:rsidRPr="00D7706D" w:rsidDel="00DD2273">
          <w:rPr>
            <w:lang w:val="en-US"/>
          </w:rPr>
          <w:delText>Editor's note:</w:delText>
        </w:r>
        <w:r w:rsidRPr="00CA0D40" w:rsidDel="00DD2273">
          <w:rPr>
            <w:lang w:val="en-US" w:eastAsia="ja-JP"/>
          </w:rPr>
          <w:tab/>
          <w:delText>This clause provides the architecture impacts of the solution and possible new SA6 capabilities and interfaces.</w:delText>
        </w:r>
      </w:del>
    </w:p>
    <w:p w14:paraId="05661D5D" w14:textId="5F7E3F52" w:rsidR="00DD2273" w:rsidRPr="00CA0D40" w:rsidRDefault="00DD2273" w:rsidP="00DD2273">
      <w:pPr>
        <w:pStyle w:val="EditorsNote"/>
        <w:ind w:left="0" w:firstLine="0"/>
        <w:rPr>
          <w:lang w:val="en-US" w:eastAsia="zh-CN"/>
        </w:rPr>
      </w:pPr>
      <w:ins w:id="23" w:author="Quang Ly" w:date="2024-05-10T09:16:00Z">
        <w:r w:rsidRPr="00B90EC3">
          <w:rPr>
            <w:color w:val="auto"/>
            <w:lang w:val="en-US"/>
          </w:rPr>
          <w:t>This solution is based on client-server architecture as described by clause 7.2</w:t>
        </w:r>
        <w:r w:rsidR="00E51FD1" w:rsidRPr="00B90EC3">
          <w:rPr>
            <w:color w:val="auto"/>
            <w:lang w:val="en-US"/>
          </w:rPr>
          <w:t>.</w:t>
        </w:r>
      </w:ins>
    </w:p>
    <w:p w14:paraId="1BBD614A" w14:textId="77777777" w:rsidR="00A948DA" w:rsidRPr="00D7706D" w:rsidRDefault="00A948DA" w:rsidP="00A948DA">
      <w:pPr>
        <w:pStyle w:val="Heading3"/>
      </w:pPr>
      <w:bookmarkStart w:id="24" w:name="_Toc164779195"/>
      <w:bookmarkStart w:id="25" w:name="_Toc164779449"/>
      <w:bookmarkStart w:id="26" w:name="_Toc164791905"/>
      <w:r>
        <w:t>8</w:t>
      </w:r>
      <w:r w:rsidRPr="00D7706D">
        <w:t>.</w:t>
      </w:r>
      <w:r>
        <w:rPr>
          <w:lang w:eastAsia="zh-CN"/>
        </w:rPr>
        <w:t>8</w:t>
      </w:r>
      <w:r w:rsidRPr="00D7706D">
        <w:t>.</w:t>
      </w:r>
      <w:r>
        <w:t>3</w:t>
      </w:r>
      <w:r w:rsidRPr="00D7706D">
        <w:tab/>
      </w:r>
      <w:r>
        <w:rPr>
          <w:lang w:eastAsia="zh-CN"/>
        </w:rPr>
        <w:t>Corresponding APIs</w:t>
      </w:r>
      <w:bookmarkEnd w:id="24"/>
      <w:bookmarkEnd w:id="25"/>
      <w:bookmarkEnd w:id="26"/>
    </w:p>
    <w:p w14:paraId="4B4A0BC7" w14:textId="77777777" w:rsidR="00A948DA" w:rsidRPr="00CA0D40" w:rsidRDefault="00A948DA" w:rsidP="00A948DA">
      <w:pPr>
        <w:rPr>
          <w:b/>
          <w:lang w:val="en-US"/>
        </w:rPr>
      </w:pPr>
      <w:r w:rsidRPr="00CA0D40">
        <w:rPr>
          <w:lang w:val="en-US"/>
        </w:rPr>
        <w:t>Table</w:t>
      </w:r>
      <w:r>
        <w:rPr>
          <w:lang w:val="en-US"/>
        </w:rPr>
        <w:t> </w:t>
      </w:r>
      <w:r w:rsidRPr="00CA0D40">
        <w:rPr>
          <w:lang w:val="en-US"/>
        </w:rPr>
        <w:t>8.8.3-1 shows the request sent by an AIML enablement client to an AIML enablement server for the AIML enablement client registration procedure.</w:t>
      </w:r>
    </w:p>
    <w:p w14:paraId="72B2BE76" w14:textId="77777777" w:rsidR="00A948DA" w:rsidRPr="00600D27" w:rsidRDefault="00A948DA" w:rsidP="00A948DA">
      <w:pPr>
        <w:pStyle w:val="TH"/>
      </w:pPr>
      <w:r w:rsidRPr="00600D27">
        <w:lastRenderedPageBreak/>
        <w:t>Table 8.8.3-1: Request for AIML enablement client registration procedure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A948DA" w:rsidRPr="00836241" w14:paraId="7A65C0A7" w14:textId="77777777" w:rsidTr="00BE41FD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E41A7A8" w14:textId="77777777" w:rsidR="00A948DA" w:rsidRPr="00836241" w:rsidRDefault="00A948DA" w:rsidP="00BE41FD">
            <w:pPr>
              <w:pStyle w:val="TAH"/>
            </w:pPr>
            <w:r w:rsidRPr="00836241">
              <w:t>Information element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7C9BC5C" w14:textId="77777777" w:rsidR="00A948DA" w:rsidRPr="00836241" w:rsidRDefault="00A948DA" w:rsidP="00BE41FD">
            <w:pPr>
              <w:pStyle w:val="TAH"/>
            </w:pPr>
            <w:r w:rsidRPr="00836241">
              <w:t>Status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14BF795" w14:textId="77777777" w:rsidR="00A948DA" w:rsidRPr="00836241" w:rsidRDefault="00A948DA" w:rsidP="00BE41FD">
            <w:pPr>
              <w:pStyle w:val="TAH"/>
            </w:pPr>
            <w:r w:rsidRPr="00836241">
              <w:t>Description</w:t>
            </w:r>
          </w:p>
        </w:tc>
      </w:tr>
      <w:tr w:rsidR="00A948DA" w:rsidRPr="00836241" w14:paraId="7B3EACA5" w14:textId="77777777" w:rsidTr="00BE41FD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C9CC958" w14:textId="77777777" w:rsidR="00A948DA" w:rsidRPr="00836241" w:rsidRDefault="00A948DA" w:rsidP="00BE41FD">
            <w:pPr>
              <w:pStyle w:val="TAL"/>
            </w:pPr>
            <w:r w:rsidRPr="006605EE">
              <w:rPr>
                <w:lang w:eastAsia="zh-CN"/>
              </w:rPr>
              <w:t>AIML enablement client identifier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5E5066B" w14:textId="77777777" w:rsidR="00A948DA" w:rsidRPr="00836241" w:rsidRDefault="00A948DA" w:rsidP="00BE41FD">
            <w:pPr>
              <w:pStyle w:val="TAC"/>
              <w:rPr>
                <w:lang w:eastAsia="zh-CN"/>
              </w:rPr>
            </w:pPr>
            <w:r w:rsidRPr="00836241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E33FB5C" w14:textId="77777777" w:rsidR="00A948DA" w:rsidRPr="00836241" w:rsidRDefault="00A948DA" w:rsidP="00BE41FD">
            <w:pPr>
              <w:pStyle w:val="TAL"/>
            </w:pPr>
            <w:r w:rsidRPr="00836241">
              <w:rPr>
                <w:lang w:eastAsia="zh-CN"/>
              </w:rPr>
              <w:t>The identi</w:t>
            </w:r>
            <w:r>
              <w:rPr>
                <w:lang w:eastAsia="zh-CN"/>
              </w:rPr>
              <w:t>fier</w:t>
            </w:r>
            <w:r w:rsidRPr="00836241">
              <w:rPr>
                <w:lang w:eastAsia="zh-CN"/>
              </w:rPr>
              <w:t xml:space="preserve"> of the</w:t>
            </w:r>
            <w:r w:rsidRPr="00836241">
              <w:t xml:space="preserve"> AI/ML </w:t>
            </w:r>
            <w:r>
              <w:t>enabler client</w:t>
            </w:r>
            <w:r w:rsidRPr="00836241">
              <w:t>.</w:t>
            </w:r>
          </w:p>
        </w:tc>
      </w:tr>
      <w:tr w:rsidR="00A948DA" w:rsidRPr="00836241" w14:paraId="37B09950" w14:textId="77777777" w:rsidTr="00E51FD1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E7226EF" w14:textId="77777777" w:rsidR="00A948DA" w:rsidRPr="00836241" w:rsidRDefault="00A948DA" w:rsidP="00BE41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 w:rsidRPr="002F464E">
              <w:rPr>
                <w:lang w:eastAsia="zh-CN"/>
              </w:rPr>
              <w:t>ecurity credentials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C4C755D" w14:textId="77777777" w:rsidR="00A948DA" w:rsidRPr="00836241" w:rsidRDefault="00A948DA" w:rsidP="00BE41FD">
            <w:pPr>
              <w:pStyle w:val="TAC"/>
              <w:rPr>
                <w:lang w:eastAsia="zh-CN"/>
              </w:rPr>
            </w:pPr>
            <w:r w:rsidRPr="00836241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C3F691F" w14:textId="77777777" w:rsidR="00A948DA" w:rsidRPr="00836241" w:rsidRDefault="00A948DA" w:rsidP="00BE41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Security credentials to authenticate and authorize the AIML enabler client.</w:t>
            </w:r>
          </w:p>
        </w:tc>
      </w:tr>
      <w:tr w:rsidR="00834FDD" w:rsidRPr="00836241" w14:paraId="6F5798C9" w14:textId="77777777" w:rsidTr="005F638F">
        <w:trPr>
          <w:jc w:val="center"/>
        </w:trPr>
        <w:tc>
          <w:tcPr>
            <w:tcW w:w="288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</w:tcBorders>
            <w:shd w:val="clear" w:color="auto" w:fill="auto"/>
          </w:tcPr>
          <w:p w14:paraId="0CF65DBE" w14:textId="77777777" w:rsidR="00834FDD" w:rsidRDefault="00834FDD" w:rsidP="00BE41FD">
            <w:pPr>
              <w:pStyle w:val="TAL"/>
              <w:rPr>
                <w:lang w:eastAsia="zh-CN"/>
              </w:rPr>
            </w:pPr>
            <w:bookmarkStart w:id="27" w:name="_Hlk160124424"/>
            <w:r>
              <w:t>AIML client profile</w:t>
            </w:r>
          </w:p>
        </w:tc>
        <w:tc>
          <w:tcPr>
            <w:tcW w:w="144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</w:tcBorders>
            <w:shd w:val="clear" w:color="auto" w:fill="auto"/>
          </w:tcPr>
          <w:p w14:paraId="62770708" w14:textId="77777777" w:rsidR="00834FDD" w:rsidRDefault="00834FDD" w:rsidP="00BE41FD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B55A2EA" w14:textId="613A323F" w:rsidR="00834FDD" w:rsidRDefault="00834FDD" w:rsidP="00BE41FD">
            <w:pPr>
              <w:pStyle w:val="TAL"/>
              <w:rPr>
                <w:lang w:eastAsia="zh-CN"/>
              </w:rPr>
            </w:pPr>
            <w:r>
              <w:t>Information about the capability of the AIML enablement client to support AIML operations</w:t>
            </w:r>
            <w:ins w:id="28" w:author="Convida Wireless" w:date="2024-05-11T14:06:00Z">
              <w:r>
                <w:t xml:space="preserve"> as detailed in table 8.8.3.-2</w:t>
              </w:r>
            </w:ins>
            <w:del w:id="29" w:author="Convida Wireless" w:date="2024-05-11T14:06:00Z">
              <w:r w:rsidDel="00834FDD">
                <w:delText>:</w:delText>
              </w:r>
            </w:del>
          </w:p>
        </w:tc>
      </w:tr>
      <w:bookmarkEnd w:id="27"/>
      <w:tr w:rsidR="00834FDD" w:rsidRPr="00836241" w14:paraId="59ED79AB" w14:textId="77777777" w:rsidTr="005F638F">
        <w:trPr>
          <w:jc w:val="center"/>
        </w:trPr>
        <w:tc>
          <w:tcPr>
            <w:tcW w:w="2880" w:type="dxa"/>
            <w:vMerge/>
            <w:tcBorders>
              <w:left w:val="single" w:sz="4" w:space="0" w:color="000000" w:themeColor="text1"/>
            </w:tcBorders>
            <w:shd w:val="clear" w:color="auto" w:fill="auto"/>
          </w:tcPr>
          <w:p w14:paraId="0E8D568D" w14:textId="69F7BC54" w:rsidR="00834FDD" w:rsidRPr="00836241" w:rsidRDefault="00834FDD" w:rsidP="00511F83">
            <w:pPr>
              <w:pStyle w:val="TAL"/>
            </w:pPr>
          </w:p>
        </w:tc>
        <w:tc>
          <w:tcPr>
            <w:tcW w:w="1440" w:type="dxa"/>
            <w:vMerge/>
            <w:tcBorders>
              <w:left w:val="single" w:sz="4" w:space="0" w:color="000000" w:themeColor="text1"/>
            </w:tcBorders>
            <w:shd w:val="clear" w:color="auto" w:fill="auto"/>
          </w:tcPr>
          <w:p w14:paraId="5F3E18B1" w14:textId="6C27B1FB" w:rsidR="00834FDD" w:rsidRPr="00836241" w:rsidRDefault="00834FDD" w:rsidP="00FA521D">
            <w:pPr>
              <w:pStyle w:val="TAC"/>
            </w:pP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C46245A" w14:textId="444D2D49" w:rsidR="00834FDD" w:rsidRPr="00836241" w:rsidRDefault="00834FDD" w:rsidP="00511F83">
            <w:pPr>
              <w:pStyle w:val="TAL"/>
            </w:pPr>
            <w:del w:id="30" w:author="Convida Wireless" w:date="2024-05-11T14:08:00Z">
              <w:r w:rsidDel="00834FDD">
                <w:delText>&gt; Supported ML models</w:delText>
              </w:r>
            </w:del>
          </w:p>
        </w:tc>
      </w:tr>
      <w:tr w:rsidR="00834FDD" w:rsidRPr="00836241" w14:paraId="3CDBA849" w14:textId="77777777" w:rsidTr="005F638F">
        <w:trPr>
          <w:jc w:val="center"/>
        </w:trPr>
        <w:tc>
          <w:tcPr>
            <w:tcW w:w="2880" w:type="dxa"/>
            <w:vMerge/>
            <w:tcBorders>
              <w:left w:val="single" w:sz="4" w:space="0" w:color="000000" w:themeColor="text1"/>
            </w:tcBorders>
            <w:shd w:val="clear" w:color="auto" w:fill="auto"/>
          </w:tcPr>
          <w:p w14:paraId="06618165" w14:textId="080D08A2" w:rsidR="00834FDD" w:rsidRDefault="00834FDD" w:rsidP="00511F83">
            <w:pPr>
              <w:pStyle w:val="TAL"/>
            </w:pPr>
          </w:p>
        </w:tc>
        <w:tc>
          <w:tcPr>
            <w:tcW w:w="1440" w:type="dxa"/>
            <w:vMerge/>
            <w:tcBorders>
              <w:left w:val="single" w:sz="4" w:space="0" w:color="000000" w:themeColor="text1"/>
            </w:tcBorders>
            <w:shd w:val="clear" w:color="auto" w:fill="auto"/>
          </w:tcPr>
          <w:p w14:paraId="65ADC539" w14:textId="2AB9088A" w:rsidR="00834FDD" w:rsidRDefault="00834FDD" w:rsidP="00FA521D">
            <w:pPr>
              <w:pStyle w:val="TAC"/>
            </w:pP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6740B20" w14:textId="28C00FC5" w:rsidR="00834FDD" w:rsidRDefault="00834FDD" w:rsidP="00511F83">
            <w:pPr>
              <w:pStyle w:val="TAL"/>
            </w:pPr>
            <w:del w:id="31" w:author="Convida Wireless" w:date="2024-05-11T14:08:00Z">
              <w:r w:rsidDel="00834FDD">
                <w:delText>&gt; Supported AIML roles</w:delText>
              </w:r>
            </w:del>
          </w:p>
        </w:tc>
      </w:tr>
      <w:tr w:rsidR="00834FDD" w:rsidRPr="00836241" w14:paraId="733C5CAB" w14:textId="77777777" w:rsidTr="005F638F">
        <w:trPr>
          <w:jc w:val="center"/>
        </w:trPr>
        <w:tc>
          <w:tcPr>
            <w:tcW w:w="2880" w:type="dxa"/>
            <w:vMerge/>
            <w:tcBorders>
              <w:left w:val="single" w:sz="4" w:space="0" w:color="000000" w:themeColor="text1"/>
            </w:tcBorders>
            <w:shd w:val="clear" w:color="auto" w:fill="auto"/>
          </w:tcPr>
          <w:p w14:paraId="51D3D44E" w14:textId="05D01B05" w:rsidR="00834FDD" w:rsidRDefault="00834FDD" w:rsidP="00511F83">
            <w:pPr>
              <w:pStyle w:val="TAL"/>
            </w:pPr>
          </w:p>
        </w:tc>
        <w:tc>
          <w:tcPr>
            <w:tcW w:w="1440" w:type="dxa"/>
            <w:vMerge/>
            <w:tcBorders>
              <w:left w:val="single" w:sz="4" w:space="0" w:color="000000" w:themeColor="text1"/>
            </w:tcBorders>
            <w:shd w:val="clear" w:color="auto" w:fill="auto"/>
          </w:tcPr>
          <w:p w14:paraId="4684A1BB" w14:textId="3C81AC8C" w:rsidR="00834FDD" w:rsidRDefault="00834FDD" w:rsidP="00FA521D">
            <w:pPr>
              <w:pStyle w:val="TAC"/>
            </w:pP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93D6443" w14:textId="390A700C" w:rsidR="00834FDD" w:rsidRDefault="00834FDD" w:rsidP="00511F83">
            <w:pPr>
              <w:pStyle w:val="TAL"/>
            </w:pPr>
            <w:del w:id="32" w:author="Convida Wireless" w:date="2024-05-11T14:08:00Z">
              <w:r w:rsidDel="00834FDD">
                <w:delText>&gt; Availability schedule</w:delText>
              </w:r>
            </w:del>
          </w:p>
        </w:tc>
      </w:tr>
      <w:tr w:rsidR="00834FDD" w:rsidRPr="00836241" w14:paraId="661BACB6" w14:textId="77777777" w:rsidTr="005F638F">
        <w:trPr>
          <w:jc w:val="center"/>
        </w:trPr>
        <w:tc>
          <w:tcPr>
            <w:tcW w:w="2880" w:type="dxa"/>
            <w:vMerge/>
            <w:tcBorders>
              <w:left w:val="single" w:sz="4" w:space="0" w:color="000000" w:themeColor="text1"/>
            </w:tcBorders>
            <w:shd w:val="clear" w:color="auto" w:fill="auto"/>
          </w:tcPr>
          <w:p w14:paraId="6DBBEF66" w14:textId="4829072B" w:rsidR="00834FDD" w:rsidRDefault="00834FDD" w:rsidP="00511F83">
            <w:pPr>
              <w:pStyle w:val="TAL"/>
            </w:pPr>
          </w:p>
        </w:tc>
        <w:tc>
          <w:tcPr>
            <w:tcW w:w="1440" w:type="dxa"/>
            <w:vMerge/>
            <w:tcBorders>
              <w:left w:val="single" w:sz="4" w:space="0" w:color="000000" w:themeColor="text1"/>
            </w:tcBorders>
            <w:shd w:val="clear" w:color="auto" w:fill="auto"/>
          </w:tcPr>
          <w:p w14:paraId="5DDC0FD1" w14:textId="79EE38CC" w:rsidR="00834FDD" w:rsidRDefault="00834FDD" w:rsidP="007725B8">
            <w:pPr>
              <w:pStyle w:val="TAC"/>
            </w:pP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E57B731" w14:textId="069692CC" w:rsidR="00834FDD" w:rsidRDefault="00834FDD" w:rsidP="00511F83">
            <w:pPr>
              <w:pStyle w:val="TAL"/>
            </w:pPr>
            <w:del w:id="33" w:author="Convida Wireless" w:date="2024-05-11T14:08:00Z">
              <w:r w:rsidDel="00834FDD">
                <w:delText>&gt; Client capabilities such as available compute, memory, and storage that may be dedicated to AIML operations</w:delText>
              </w:r>
            </w:del>
          </w:p>
        </w:tc>
      </w:tr>
      <w:tr w:rsidR="00834FDD" w:rsidRPr="00836241" w14:paraId="6C8313F4" w14:textId="77777777" w:rsidTr="005F638F">
        <w:trPr>
          <w:jc w:val="center"/>
        </w:trPr>
        <w:tc>
          <w:tcPr>
            <w:tcW w:w="2880" w:type="dxa"/>
            <w:vMerge/>
            <w:tcBorders>
              <w:left w:val="single" w:sz="4" w:space="0" w:color="000000" w:themeColor="text1"/>
            </w:tcBorders>
            <w:shd w:val="clear" w:color="auto" w:fill="auto"/>
          </w:tcPr>
          <w:p w14:paraId="4EBDC11F" w14:textId="5F0DEA18" w:rsidR="00834FDD" w:rsidRDefault="00834FDD" w:rsidP="00511F83">
            <w:pPr>
              <w:pStyle w:val="TAL"/>
            </w:pPr>
          </w:p>
        </w:tc>
        <w:tc>
          <w:tcPr>
            <w:tcW w:w="1440" w:type="dxa"/>
            <w:vMerge/>
            <w:tcBorders>
              <w:left w:val="single" w:sz="4" w:space="0" w:color="000000" w:themeColor="text1"/>
            </w:tcBorders>
            <w:shd w:val="clear" w:color="auto" w:fill="auto"/>
          </w:tcPr>
          <w:p w14:paraId="60A69787" w14:textId="7E640864" w:rsidR="00834FDD" w:rsidRDefault="00834FDD" w:rsidP="007725B8">
            <w:pPr>
              <w:pStyle w:val="TAC"/>
            </w:pP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2100B01" w14:textId="418EE1FE" w:rsidR="00834FDD" w:rsidRDefault="00834FDD" w:rsidP="00511F83">
            <w:pPr>
              <w:pStyle w:val="TAL"/>
            </w:pPr>
            <w:del w:id="34" w:author="Convida Wireless" w:date="2024-05-11T14:08:00Z">
              <w:r w:rsidDel="00834FDD">
                <w:delText>&gt; Dataset availability, including dataset size, age, features list, and data distribution of each feature</w:delText>
              </w:r>
            </w:del>
          </w:p>
        </w:tc>
      </w:tr>
      <w:tr w:rsidR="00834FDD" w:rsidRPr="00836241" w14:paraId="66C6E732" w14:textId="77777777" w:rsidTr="005F638F">
        <w:trPr>
          <w:jc w:val="center"/>
        </w:trPr>
        <w:tc>
          <w:tcPr>
            <w:tcW w:w="2880" w:type="dxa"/>
            <w:vMerge/>
            <w:tcBorders>
              <w:left w:val="single" w:sz="4" w:space="0" w:color="000000" w:themeColor="text1"/>
            </w:tcBorders>
            <w:shd w:val="clear" w:color="auto" w:fill="auto"/>
          </w:tcPr>
          <w:p w14:paraId="7BA17BBC" w14:textId="2213B604" w:rsidR="00834FDD" w:rsidRDefault="00834FDD" w:rsidP="00511F83">
            <w:pPr>
              <w:pStyle w:val="TAL"/>
            </w:pPr>
          </w:p>
        </w:tc>
        <w:tc>
          <w:tcPr>
            <w:tcW w:w="1440" w:type="dxa"/>
            <w:vMerge/>
            <w:tcBorders>
              <w:left w:val="single" w:sz="4" w:space="0" w:color="000000" w:themeColor="text1"/>
            </w:tcBorders>
            <w:shd w:val="clear" w:color="auto" w:fill="auto"/>
          </w:tcPr>
          <w:p w14:paraId="7D14E47D" w14:textId="18F4EFA3" w:rsidR="00834FDD" w:rsidRDefault="00834FDD" w:rsidP="00FA521D">
            <w:pPr>
              <w:pStyle w:val="TAC"/>
            </w:pP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58E7FBB" w14:textId="5CE8D41D" w:rsidR="00834FDD" w:rsidRDefault="00834FDD" w:rsidP="00511F83">
            <w:pPr>
              <w:pStyle w:val="TAL"/>
            </w:pPr>
            <w:del w:id="35" w:author="Convida Wireless" w:date="2024-05-11T14:08:00Z">
              <w:r w:rsidDel="00834FDD">
                <w:delText>&gt; Data capabilities such as data collection and supported data processing capabilities</w:delText>
              </w:r>
            </w:del>
          </w:p>
        </w:tc>
      </w:tr>
      <w:tr w:rsidR="00834FDD" w:rsidRPr="00836241" w14:paraId="35D944F2" w14:textId="77777777" w:rsidTr="00834FDD">
        <w:trPr>
          <w:trHeight w:val="545"/>
          <w:jc w:val="center"/>
        </w:trPr>
        <w:tc>
          <w:tcPr>
            <w:tcW w:w="2880" w:type="dxa"/>
            <w:vMerge/>
            <w:tcBorders>
              <w:left w:val="single" w:sz="4" w:space="0" w:color="000000" w:themeColor="text1"/>
              <w:bottom w:val="single" w:sz="4" w:space="0" w:color="auto"/>
            </w:tcBorders>
            <w:shd w:val="clear" w:color="auto" w:fill="auto"/>
          </w:tcPr>
          <w:p w14:paraId="77A06731" w14:textId="058D4DDB" w:rsidR="00834FDD" w:rsidRDefault="00834FDD" w:rsidP="00511F83">
            <w:pPr>
              <w:pStyle w:val="TAL"/>
            </w:pPr>
          </w:p>
        </w:tc>
        <w:tc>
          <w:tcPr>
            <w:tcW w:w="1440" w:type="dxa"/>
            <w:vMerge/>
            <w:tcBorders>
              <w:left w:val="single" w:sz="4" w:space="0" w:color="000000" w:themeColor="text1"/>
              <w:bottom w:val="single" w:sz="4" w:space="0" w:color="auto"/>
            </w:tcBorders>
            <w:shd w:val="clear" w:color="auto" w:fill="auto"/>
          </w:tcPr>
          <w:p w14:paraId="5FA3B092" w14:textId="7C70F48F" w:rsidR="00834FDD" w:rsidRDefault="00834FDD" w:rsidP="00FA521D">
            <w:pPr>
              <w:pStyle w:val="TAC"/>
            </w:pP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</w:tcPr>
          <w:p w14:paraId="25B9AEED" w14:textId="04E746B6" w:rsidR="00834FDD" w:rsidDel="00834FDD" w:rsidRDefault="00834FDD" w:rsidP="00511F83">
            <w:pPr>
              <w:pStyle w:val="TAL"/>
              <w:rPr>
                <w:del w:id="36" w:author="Convida Wireless" w:date="2024-05-11T14:08:00Z"/>
              </w:rPr>
            </w:pPr>
            <w:del w:id="37" w:author="Convida Wireless" w:date="2024-05-11T14:08:00Z">
              <w:r w:rsidDel="00834FDD">
                <w:delText xml:space="preserve">&gt; List of supported services: </w:delText>
              </w:r>
            </w:del>
          </w:p>
          <w:p w14:paraId="5F78846D" w14:textId="346042F0" w:rsidR="00834FDD" w:rsidRPr="001A4766" w:rsidDel="00834FDD" w:rsidRDefault="00834FDD" w:rsidP="00511F83">
            <w:pPr>
              <w:pStyle w:val="TAL"/>
              <w:rPr>
                <w:del w:id="38" w:author="Convida Wireless" w:date="2024-05-11T14:08:00Z"/>
                <w:rFonts w:cstheme="minorHAnsi"/>
                <w:bCs/>
                <w:lang w:val="en-US"/>
              </w:rPr>
            </w:pPr>
            <w:del w:id="39" w:author="Convida Wireless" w:date="2024-05-11T14:08:00Z">
              <w:r w:rsidDel="00834FDD">
                <w:rPr>
                  <w:rFonts w:cstheme="minorHAnsi"/>
                  <w:bCs/>
                  <w:lang w:val="en-US"/>
                </w:rPr>
                <w:delText xml:space="preserve">  </w:delText>
              </w:r>
              <w:r w:rsidDel="00834FDD">
                <w:delText xml:space="preserve">&gt;&gt; List of </w:delText>
              </w:r>
              <w:r w:rsidDel="00834FDD">
                <w:rPr>
                  <w:rFonts w:cstheme="minorHAnsi"/>
                  <w:bCs/>
                  <w:lang w:val="en-US"/>
                </w:rPr>
                <w:delText>VAL service ID(s) or List of Service type(s) (e.g.,</w:delText>
              </w:r>
              <w:r w:rsidDel="00834FDD">
                <w:delText xml:space="preserve"> Slice/Service Type SST)</w:delText>
              </w:r>
              <w:r w:rsidDel="00834FDD">
                <w:rPr>
                  <w:rFonts w:cstheme="minorHAnsi"/>
                  <w:bCs/>
                  <w:lang w:val="en-US"/>
                </w:rPr>
                <w:delText xml:space="preserve"> that the client support</w:delText>
              </w:r>
            </w:del>
          </w:p>
          <w:p w14:paraId="2D7D2AA2" w14:textId="26493DCF" w:rsidR="00834FDD" w:rsidRDefault="00834FDD" w:rsidP="00511F83">
            <w:pPr>
              <w:pStyle w:val="TAL"/>
            </w:pPr>
            <w:del w:id="40" w:author="Convida Wireless" w:date="2024-05-11T14:08:00Z">
              <w:r w:rsidDel="00834FDD">
                <w:delText xml:space="preserve">  &gt;&gt; Corresponding </w:delText>
              </w:r>
              <w:r w:rsidDel="00834FDD">
                <w:rPr>
                  <w:rFonts w:cstheme="minorHAnsi"/>
                  <w:bCs/>
                  <w:lang w:val="en-US"/>
                </w:rPr>
                <w:delText>service permission level(s) (e.g., raw data, processed data, premium resource usage standard resource usage, limited resource usage</w:delText>
              </w:r>
            </w:del>
          </w:p>
        </w:tc>
      </w:tr>
      <w:tr w:rsidR="00834FDD" w:rsidRPr="00836241" w14:paraId="11D6C2AC" w14:textId="77777777" w:rsidTr="00834FDD">
        <w:trPr>
          <w:trHeight w:val="545"/>
          <w:jc w:val="center"/>
          <w:ins w:id="41" w:author="Convida Wireless" w:date="2024-05-11T14:11:00Z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A09A2" w14:textId="402E2566" w:rsidR="00834FDD" w:rsidRDefault="00834FDD" w:rsidP="00834FDD">
            <w:pPr>
              <w:pStyle w:val="TAL"/>
              <w:rPr>
                <w:ins w:id="42" w:author="Convida Wireless" w:date="2024-05-11T14:11:00Z"/>
              </w:rPr>
            </w:pPr>
            <w:ins w:id="43" w:author="Convida Wireless" w:date="2024-05-11T14:12:00Z">
              <w:r>
                <w:t>List of supported services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07594" w14:textId="1CD0D03D" w:rsidR="00834FDD" w:rsidRDefault="00834FDD" w:rsidP="00834FDD">
            <w:pPr>
              <w:pStyle w:val="TAC"/>
              <w:rPr>
                <w:ins w:id="44" w:author="Convida Wireless" w:date="2024-05-11T14:11:00Z"/>
              </w:rPr>
            </w:pPr>
            <w:ins w:id="45" w:author="Convida Wireless" w:date="2024-05-11T14:12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49750" w14:textId="448B67AF" w:rsidR="00834FDD" w:rsidRPr="001A4766" w:rsidRDefault="00472912" w:rsidP="00834FDD">
            <w:pPr>
              <w:pStyle w:val="TAL"/>
              <w:rPr>
                <w:ins w:id="46" w:author="Convida Wireless" w:date="2024-05-11T14:12:00Z"/>
                <w:rFonts w:cstheme="minorHAnsi"/>
                <w:bCs/>
                <w:lang w:val="en-US"/>
              </w:rPr>
            </w:pPr>
            <w:ins w:id="47" w:author="Convida Wireless" w:date="2024-05-11T14:12:00Z">
              <w:r>
                <w:rPr>
                  <w:rFonts w:cstheme="minorHAnsi"/>
                  <w:bCs/>
                  <w:lang w:val="en-US"/>
                </w:rPr>
                <w:t>Supported service information</w:t>
              </w:r>
            </w:ins>
          </w:p>
          <w:p w14:paraId="7BEB6D8D" w14:textId="77777777" w:rsidR="00834FDD" w:rsidDel="00834FDD" w:rsidRDefault="00834FDD" w:rsidP="00834FDD">
            <w:pPr>
              <w:pStyle w:val="TAL"/>
              <w:rPr>
                <w:ins w:id="48" w:author="Convida Wireless" w:date="2024-05-11T14:11:00Z"/>
              </w:rPr>
            </w:pPr>
          </w:p>
        </w:tc>
      </w:tr>
      <w:tr w:rsidR="00834FDD" w:rsidRPr="00836241" w14:paraId="23205EF9" w14:textId="77777777" w:rsidTr="00834FDD">
        <w:trPr>
          <w:trHeight w:val="545"/>
          <w:jc w:val="center"/>
          <w:ins w:id="49" w:author="Convida Wireless" w:date="2024-05-11T14:11:00Z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49A15" w14:textId="1ADE3B09" w:rsidR="00834FDD" w:rsidRDefault="00834FDD" w:rsidP="00834FDD">
            <w:pPr>
              <w:pStyle w:val="TAL"/>
              <w:rPr>
                <w:ins w:id="50" w:author="Convida Wireless" w:date="2024-05-11T14:11:00Z"/>
              </w:rPr>
            </w:pPr>
            <w:ins w:id="51" w:author="Convida Wireless" w:date="2024-05-11T14:12:00Z">
              <w:r>
                <w:rPr>
                  <w:rFonts w:cstheme="minorHAnsi"/>
                  <w:bCs/>
                  <w:lang w:val="en-US"/>
                </w:rPr>
                <w:t xml:space="preserve">  </w:t>
              </w:r>
              <w:r>
                <w:t>&gt;</w:t>
              </w:r>
            </w:ins>
            <w:ins w:id="52" w:author="Quang Ly rev" w:date="2024-05-23T21:34:00Z">
              <w:r w:rsidR="00E5079C">
                <w:t xml:space="preserve"> List of </w:t>
              </w:r>
              <w:r w:rsidR="00E5079C">
                <w:rPr>
                  <w:rFonts w:cstheme="minorHAnsi"/>
                  <w:bCs/>
                  <w:lang w:val="en-US"/>
                </w:rPr>
                <w:t>VAL service ID(s)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7FA76" w14:textId="174A71FD" w:rsidR="00834FDD" w:rsidRDefault="00834FDD" w:rsidP="00834FDD">
            <w:pPr>
              <w:pStyle w:val="TAC"/>
              <w:rPr>
                <w:ins w:id="53" w:author="Convida Wireless" w:date="2024-05-11T14:11:00Z"/>
              </w:rPr>
            </w:pPr>
            <w:ins w:id="54" w:author="Convida Wireless" w:date="2024-05-11T14:12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04ABF" w14:textId="50C8FBFE" w:rsidR="00834FDD" w:rsidDel="00834FDD" w:rsidRDefault="00834FDD" w:rsidP="00834FDD">
            <w:pPr>
              <w:pStyle w:val="TAL"/>
              <w:rPr>
                <w:ins w:id="55" w:author="Convida Wireless" w:date="2024-05-11T14:11:00Z"/>
              </w:rPr>
            </w:pPr>
            <w:ins w:id="56" w:author="Convida Wireless" w:date="2024-05-11T14:12:00Z">
              <w:r>
                <w:rPr>
                  <w:rFonts w:cstheme="minorHAnsi"/>
                  <w:bCs/>
                  <w:lang w:val="en-US"/>
                </w:rPr>
                <w:t xml:space="preserve">List of </w:t>
              </w:r>
            </w:ins>
            <w:ins w:id="57" w:author="Quang Ly rev" w:date="2024-05-23T21:35:00Z">
              <w:r w:rsidR="00E5079C">
                <w:rPr>
                  <w:rFonts w:cstheme="minorHAnsi"/>
                  <w:bCs/>
                  <w:lang w:val="en-US"/>
                </w:rPr>
                <w:t>VAL service ID(s)</w:t>
              </w:r>
            </w:ins>
            <w:ins w:id="58" w:author="Convida Wireless" w:date="2024-05-11T14:12:00Z">
              <w:r>
                <w:rPr>
                  <w:rFonts w:cstheme="minorHAnsi"/>
                  <w:bCs/>
                  <w:lang w:val="en-US"/>
                </w:rPr>
                <w:t xml:space="preserve"> that the client support</w:t>
              </w:r>
            </w:ins>
            <w:ins w:id="59" w:author="Quang Ly rev" w:date="2024-05-23T22:38:00Z">
              <w:r w:rsidR="00C315CA">
                <w:rPr>
                  <w:rFonts w:cstheme="minorHAnsi"/>
                  <w:bCs/>
                  <w:lang w:val="en-US"/>
                </w:rPr>
                <w:t>s</w:t>
              </w:r>
            </w:ins>
          </w:p>
        </w:tc>
      </w:tr>
      <w:tr w:rsidR="00834FDD" w:rsidRPr="00836241" w14:paraId="6BD4B91C" w14:textId="77777777" w:rsidTr="00834FDD">
        <w:trPr>
          <w:trHeight w:val="545"/>
          <w:jc w:val="center"/>
          <w:ins w:id="60" w:author="Convida Wireless" w:date="2024-05-11T14:12:00Z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A11C4" w14:textId="0EB4DDBE" w:rsidR="00834FDD" w:rsidRDefault="00834FDD" w:rsidP="00834FDD">
            <w:pPr>
              <w:pStyle w:val="TAL"/>
              <w:rPr>
                <w:ins w:id="61" w:author="Convida Wireless" w:date="2024-05-11T14:12:00Z"/>
              </w:rPr>
            </w:pPr>
            <w:ins w:id="62" w:author="Convida Wireless" w:date="2024-05-11T14:12:00Z">
              <w:r>
                <w:t xml:space="preserve">  &gt; Corresponding </w:t>
              </w:r>
              <w:r>
                <w:rPr>
                  <w:rFonts w:cstheme="minorHAnsi"/>
                  <w:bCs/>
                  <w:lang w:val="en-US"/>
                </w:rPr>
                <w:t>service permission level(s)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8552F" w14:textId="4BAB798B" w:rsidR="00834FDD" w:rsidRDefault="00834FDD" w:rsidP="00834FDD">
            <w:pPr>
              <w:pStyle w:val="TAC"/>
              <w:rPr>
                <w:ins w:id="63" w:author="Convida Wireless" w:date="2024-05-11T14:12:00Z"/>
              </w:rPr>
            </w:pPr>
            <w:ins w:id="64" w:author="Convida Wireless" w:date="2024-05-11T14:12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8C2C5" w14:textId="0C62BA31" w:rsidR="00834FDD" w:rsidDel="00834FDD" w:rsidRDefault="00834FDD" w:rsidP="00834FDD">
            <w:pPr>
              <w:pStyle w:val="TAL"/>
              <w:rPr>
                <w:ins w:id="65" w:author="Convida Wireless" w:date="2024-05-11T14:12:00Z"/>
              </w:rPr>
            </w:pPr>
            <w:ins w:id="66" w:author="Convida Wireless" w:date="2024-05-11T14:12:00Z">
              <w:r>
                <w:rPr>
                  <w:rFonts w:cstheme="minorHAnsi"/>
                  <w:bCs/>
                  <w:lang w:val="en-US"/>
                </w:rPr>
                <w:t>Service permission level(s) (e.g., raw data, processed data, premium resource usage standard resource usage, limited resource usage</w:t>
              </w:r>
            </w:ins>
          </w:p>
        </w:tc>
      </w:tr>
    </w:tbl>
    <w:p w14:paraId="6B36C550" w14:textId="77777777" w:rsidR="00A948DA" w:rsidRDefault="00A948DA" w:rsidP="00A948DA">
      <w:pPr>
        <w:rPr>
          <w:ins w:id="67" w:author="Convida Wireless" w:date="2024-05-11T14:04:00Z"/>
          <w:lang w:val="en-US"/>
        </w:rPr>
      </w:pPr>
    </w:p>
    <w:p w14:paraId="49945500" w14:textId="332DB1F9" w:rsidR="00834FDD" w:rsidRPr="00600D27" w:rsidRDefault="00834FDD" w:rsidP="00834FDD">
      <w:pPr>
        <w:pStyle w:val="TH"/>
        <w:rPr>
          <w:ins w:id="68" w:author="Convida Wireless" w:date="2024-05-11T14:04:00Z"/>
        </w:rPr>
      </w:pPr>
      <w:ins w:id="69" w:author="Convida Wireless" w:date="2024-05-11T14:04:00Z">
        <w:r w:rsidRPr="00600D27">
          <w:t>Table 8.8.3-</w:t>
        </w:r>
        <w:r>
          <w:t>2</w:t>
        </w:r>
        <w:r w:rsidRPr="00600D27">
          <w:t xml:space="preserve">: AIML </w:t>
        </w:r>
      </w:ins>
      <w:ins w:id="70" w:author="Convida Wireless" w:date="2024-05-11T14:05:00Z">
        <w:r>
          <w:t>client profile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834FDD" w:rsidRPr="00836241" w14:paraId="43372FA9" w14:textId="77777777" w:rsidTr="00F306C7">
        <w:trPr>
          <w:jc w:val="center"/>
          <w:ins w:id="71" w:author="Convida Wireless" w:date="2024-05-11T14:04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A8DB717" w14:textId="77777777" w:rsidR="00834FDD" w:rsidRPr="00836241" w:rsidRDefault="00834FDD" w:rsidP="00F306C7">
            <w:pPr>
              <w:pStyle w:val="TAH"/>
              <w:rPr>
                <w:ins w:id="72" w:author="Convida Wireless" w:date="2024-05-11T14:04:00Z"/>
              </w:rPr>
            </w:pPr>
            <w:ins w:id="73" w:author="Convida Wireless" w:date="2024-05-11T14:04:00Z">
              <w:r w:rsidRPr="00836241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9B5E23F" w14:textId="77777777" w:rsidR="00834FDD" w:rsidRPr="00836241" w:rsidRDefault="00834FDD" w:rsidP="00F306C7">
            <w:pPr>
              <w:pStyle w:val="TAH"/>
              <w:rPr>
                <w:ins w:id="74" w:author="Convida Wireless" w:date="2024-05-11T14:04:00Z"/>
              </w:rPr>
            </w:pPr>
            <w:ins w:id="75" w:author="Convida Wireless" w:date="2024-05-11T14:04:00Z">
              <w:r w:rsidRPr="00836241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1B54C27" w14:textId="77777777" w:rsidR="00834FDD" w:rsidRPr="00836241" w:rsidRDefault="00834FDD" w:rsidP="00F306C7">
            <w:pPr>
              <w:pStyle w:val="TAH"/>
              <w:rPr>
                <w:ins w:id="76" w:author="Convida Wireless" w:date="2024-05-11T14:04:00Z"/>
              </w:rPr>
            </w:pPr>
            <w:ins w:id="77" w:author="Convida Wireless" w:date="2024-05-11T14:04:00Z">
              <w:r w:rsidRPr="00836241">
                <w:t>Description</w:t>
              </w:r>
            </w:ins>
          </w:p>
        </w:tc>
      </w:tr>
      <w:tr w:rsidR="00834FDD" w:rsidRPr="00836241" w14:paraId="509D098C" w14:textId="77777777" w:rsidTr="00F306C7">
        <w:trPr>
          <w:jc w:val="center"/>
          <w:ins w:id="78" w:author="Convida Wireless" w:date="2024-05-11T14:08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A82FA97" w14:textId="2C47EF16" w:rsidR="00834FDD" w:rsidRDefault="00834FDD" w:rsidP="00F306C7">
            <w:pPr>
              <w:pStyle w:val="TAL"/>
              <w:rPr>
                <w:ins w:id="79" w:author="Convida Wireless" w:date="2024-05-11T14:08:00Z"/>
              </w:rPr>
            </w:pPr>
            <w:ins w:id="80" w:author="Convida Wireless" w:date="2024-05-11T14:08:00Z">
              <w:r>
                <w:t xml:space="preserve">AIML client profile </w:t>
              </w:r>
            </w:ins>
            <w:ins w:id="81" w:author="Convida Wireless" w:date="2024-05-11T14:09:00Z">
              <w:r>
                <w:t>ID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DD41ED6" w14:textId="745FA604" w:rsidR="00834FDD" w:rsidRDefault="00834FDD" w:rsidP="00F306C7">
            <w:pPr>
              <w:pStyle w:val="TAC"/>
              <w:rPr>
                <w:ins w:id="82" w:author="Convida Wireless" w:date="2024-05-11T14:08:00Z"/>
              </w:rPr>
            </w:pPr>
            <w:ins w:id="83" w:author="Convida Wireless" w:date="2024-05-11T14:09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DAFE97C" w14:textId="60A6DDE3" w:rsidR="00834FDD" w:rsidRDefault="00834FDD" w:rsidP="00F306C7">
            <w:pPr>
              <w:pStyle w:val="TAL"/>
              <w:rPr>
                <w:ins w:id="84" w:author="Convida Wireless" w:date="2024-05-11T14:08:00Z"/>
              </w:rPr>
            </w:pPr>
            <w:ins w:id="85" w:author="Convida Wireless" w:date="2024-05-11T14:09:00Z">
              <w:r>
                <w:t>Profile identifier.</w:t>
              </w:r>
            </w:ins>
          </w:p>
        </w:tc>
      </w:tr>
      <w:tr w:rsidR="00834FDD" w:rsidRPr="00836241" w14:paraId="235CD288" w14:textId="77777777" w:rsidTr="00F306C7">
        <w:trPr>
          <w:jc w:val="center"/>
          <w:ins w:id="86" w:author="Convida Wireless" w:date="2024-05-11T14:04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8C40B6B" w14:textId="457FA7D0" w:rsidR="00834FDD" w:rsidRPr="00836241" w:rsidRDefault="00834FDD" w:rsidP="00F306C7">
            <w:pPr>
              <w:pStyle w:val="TAL"/>
              <w:rPr>
                <w:ins w:id="87" w:author="Convida Wireless" w:date="2024-05-11T14:04:00Z"/>
              </w:rPr>
            </w:pPr>
            <w:ins w:id="88" w:author="Convida Wireless" w:date="2024-05-11T14:04:00Z">
              <w:r>
                <w:t>Supported ML models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3F6D2CD" w14:textId="77777777" w:rsidR="00834FDD" w:rsidRPr="00836241" w:rsidRDefault="00834FDD" w:rsidP="00F306C7">
            <w:pPr>
              <w:pStyle w:val="TAC"/>
              <w:rPr>
                <w:ins w:id="89" w:author="Convida Wireless" w:date="2024-05-11T14:04:00Z"/>
              </w:rPr>
            </w:pPr>
            <w:ins w:id="90" w:author="Convida Wireless" w:date="2024-05-11T14:04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F01CE87" w14:textId="77777777" w:rsidR="00834FDD" w:rsidRPr="00836241" w:rsidRDefault="00834FDD" w:rsidP="00F306C7">
            <w:pPr>
              <w:pStyle w:val="TAL"/>
              <w:rPr>
                <w:ins w:id="91" w:author="Convida Wireless" w:date="2024-05-11T14:04:00Z"/>
              </w:rPr>
            </w:pPr>
            <w:ins w:id="92" w:author="Convida Wireless" w:date="2024-05-11T14:04:00Z">
              <w:r>
                <w:t>ML models supported by the AIML enablement client</w:t>
              </w:r>
            </w:ins>
          </w:p>
        </w:tc>
      </w:tr>
      <w:tr w:rsidR="00834FDD" w:rsidRPr="00836241" w14:paraId="74BF9447" w14:textId="77777777" w:rsidTr="00F306C7">
        <w:trPr>
          <w:jc w:val="center"/>
          <w:ins w:id="93" w:author="Convida Wireless" w:date="2024-05-11T14:04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B057BCE" w14:textId="41701E31" w:rsidR="00834FDD" w:rsidRDefault="00834FDD" w:rsidP="00F306C7">
            <w:pPr>
              <w:pStyle w:val="TAL"/>
              <w:rPr>
                <w:ins w:id="94" w:author="Convida Wireless" w:date="2024-05-11T14:04:00Z"/>
              </w:rPr>
            </w:pPr>
            <w:ins w:id="95" w:author="Convida Wireless" w:date="2024-05-11T14:04:00Z">
              <w:r>
                <w:t>Supported AIML roles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C6B63DA" w14:textId="77777777" w:rsidR="00834FDD" w:rsidRDefault="00834FDD" w:rsidP="00F306C7">
            <w:pPr>
              <w:pStyle w:val="TAC"/>
              <w:rPr>
                <w:ins w:id="96" w:author="Convida Wireless" w:date="2024-05-11T14:04:00Z"/>
              </w:rPr>
            </w:pPr>
            <w:ins w:id="97" w:author="Convida Wireless" w:date="2024-05-11T14:04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EE2901E" w14:textId="77777777" w:rsidR="00834FDD" w:rsidRDefault="00834FDD" w:rsidP="00F306C7">
            <w:pPr>
              <w:pStyle w:val="TAL"/>
              <w:rPr>
                <w:ins w:id="98" w:author="Convida Wireless" w:date="2024-05-11T14:04:00Z"/>
              </w:rPr>
            </w:pPr>
            <w:ins w:id="99" w:author="Convida Wireless" w:date="2024-05-11T14:04:00Z">
              <w:r>
                <w:t xml:space="preserve">AIML roles supported by the AIML enablement client such as </w:t>
              </w:r>
              <w:r w:rsidRPr="001C11D8">
                <w:t>data collection, data preparation, training, or inferencing</w:t>
              </w:r>
            </w:ins>
          </w:p>
        </w:tc>
      </w:tr>
      <w:tr w:rsidR="00834FDD" w:rsidRPr="00836241" w14:paraId="1894BA1A" w14:textId="77777777" w:rsidTr="00F306C7">
        <w:trPr>
          <w:jc w:val="center"/>
          <w:ins w:id="100" w:author="Convida Wireless" w:date="2024-05-11T14:04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4A86FA3" w14:textId="565F9DED" w:rsidR="00834FDD" w:rsidRDefault="00834FDD" w:rsidP="00F306C7">
            <w:pPr>
              <w:pStyle w:val="TAL"/>
              <w:rPr>
                <w:ins w:id="101" w:author="Convida Wireless" w:date="2024-05-11T14:04:00Z"/>
              </w:rPr>
            </w:pPr>
            <w:ins w:id="102" w:author="Convida Wireless" w:date="2024-05-11T14:04:00Z">
              <w:r>
                <w:t>Availability schedule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CCFA630" w14:textId="77777777" w:rsidR="00834FDD" w:rsidRDefault="00834FDD" w:rsidP="00F306C7">
            <w:pPr>
              <w:pStyle w:val="TAC"/>
              <w:rPr>
                <w:ins w:id="103" w:author="Convida Wireless" w:date="2024-05-11T14:04:00Z"/>
              </w:rPr>
            </w:pPr>
            <w:ins w:id="104" w:author="Convida Wireless" w:date="2024-05-11T14:04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52787E2" w14:textId="77777777" w:rsidR="00834FDD" w:rsidRDefault="00834FDD" w:rsidP="00F306C7">
            <w:pPr>
              <w:pStyle w:val="TAL"/>
              <w:rPr>
                <w:ins w:id="105" w:author="Convida Wireless" w:date="2024-05-11T14:04:00Z"/>
              </w:rPr>
            </w:pPr>
            <w:ins w:id="106" w:author="Convida Wireless" w:date="2024-05-11T14:04:00Z">
              <w:r>
                <w:t xml:space="preserve">Availability schedule of the </w:t>
              </w:r>
              <w:proofErr w:type="spellStart"/>
              <w:r>
                <w:t>the</w:t>
              </w:r>
              <w:proofErr w:type="spellEnd"/>
              <w:r>
                <w:t xml:space="preserve"> AIML enablement client</w:t>
              </w:r>
            </w:ins>
          </w:p>
        </w:tc>
      </w:tr>
      <w:tr w:rsidR="00834FDD" w:rsidRPr="00836241" w14:paraId="6CB326E8" w14:textId="77777777" w:rsidTr="00F306C7">
        <w:trPr>
          <w:jc w:val="center"/>
          <w:ins w:id="107" w:author="Convida Wireless" w:date="2024-05-11T14:04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CB4387C" w14:textId="555EA498" w:rsidR="00834FDD" w:rsidRDefault="005960B5" w:rsidP="00F306C7">
            <w:pPr>
              <w:pStyle w:val="TAL"/>
              <w:rPr>
                <w:ins w:id="108" w:author="Convida Wireless" w:date="2024-05-11T14:04:00Z"/>
              </w:rPr>
            </w:pPr>
            <w:ins w:id="109" w:author="Quang Ly rev" w:date="2024-05-22T03:37:00Z">
              <w:r>
                <w:t xml:space="preserve">Application layer AI/ML member </w:t>
              </w:r>
            </w:ins>
            <w:ins w:id="110" w:author="Convida Wireless" w:date="2024-05-11T14:04:00Z">
              <w:r w:rsidR="00834FDD">
                <w:t xml:space="preserve">capabilities 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8E7B9FF" w14:textId="77777777" w:rsidR="00834FDD" w:rsidRDefault="00834FDD" w:rsidP="00F306C7">
            <w:pPr>
              <w:pStyle w:val="TAC"/>
              <w:rPr>
                <w:ins w:id="111" w:author="Convida Wireless" w:date="2024-05-11T14:04:00Z"/>
              </w:rPr>
            </w:pPr>
            <w:ins w:id="112" w:author="Convida Wireless" w:date="2024-05-11T14:04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CD75A61" w14:textId="647DE5AA" w:rsidR="00834FDD" w:rsidRDefault="000678A3" w:rsidP="00F306C7">
            <w:pPr>
              <w:pStyle w:val="TAL"/>
              <w:rPr>
                <w:ins w:id="113" w:author="Convida Wireless" w:date="2024-05-11T14:04:00Z"/>
              </w:rPr>
            </w:pPr>
            <w:ins w:id="114" w:author="Quang Ly rev" w:date="2024-05-22T03:37:00Z">
              <w:r>
                <w:t xml:space="preserve">Application layer AI/ML member capability information (e.g. </w:t>
              </w:r>
              <w:r>
                <w:rPr>
                  <w:color w:val="FF0000"/>
                </w:rPr>
                <w:t>ML application type, client availability to support</w:t>
              </w:r>
              <w:r>
                <w:rPr>
                  <w:rStyle w:val="apple-converted-space"/>
                  <w:color w:val="FF0000"/>
                </w:rPr>
                <w:t> </w:t>
              </w:r>
              <w:r>
                <w:t>AIML operations</w:t>
              </w:r>
              <w:r>
                <w:rPr>
                  <w:rStyle w:val="apple-converted-space"/>
                </w:rPr>
                <w:t> </w:t>
              </w:r>
              <w:r>
                <w:rPr>
                  <w:color w:val="FF0000"/>
                </w:rPr>
                <w:t>at the UE</w:t>
              </w:r>
              <w:r>
                <w:t>).</w:t>
              </w:r>
            </w:ins>
          </w:p>
        </w:tc>
      </w:tr>
      <w:tr w:rsidR="00834FDD" w:rsidRPr="00836241" w14:paraId="139E83F2" w14:textId="77777777" w:rsidTr="00F306C7">
        <w:trPr>
          <w:jc w:val="center"/>
          <w:ins w:id="115" w:author="Convida Wireless" w:date="2024-05-11T14:04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FE8933C" w14:textId="3767AEFA" w:rsidR="00834FDD" w:rsidRDefault="00834FDD" w:rsidP="00F306C7">
            <w:pPr>
              <w:pStyle w:val="TAL"/>
              <w:rPr>
                <w:ins w:id="116" w:author="Convida Wireless" w:date="2024-05-11T14:04:00Z"/>
              </w:rPr>
            </w:pPr>
            <w:ins w:id="117" w:author="Convida Wireless" w:date="2024-05-11T14:04:00Z">
              <w:r>
                <w:t>Dataset availability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8652F81" w14:textId="58725F55" w:rsidR="00834FDD" w:rsidRDefault="003B5B71" w:rsidP="00F306C7">
            <w:pPr>
              <w:pStyle w:val="TAC"/>
              <w:rPr>
                <w:ins w:id="118" w:author="Convida Wireless" w:date="2024-05-11T14:04:00Z"/>
              </w:rPr>
            </w:pPr>
            <w:ins w:id="119" w:author="Quang Ly rev" w:date="2024-05-22T22:57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CDC1F03" w14:textId="3C4EC4CF" w:rsidR="00834FDD" w:rsidRDefault="00834FDD" w:rsidP="00F306C7">
            <w:pPr>
              <w:pStyle w:val="TAL"/>
              <w:rPr>
                <w:ins w:id="120" w:author="Convida Wireless" w:date="2024-05-11T14:04:00Z"/>
              </w:rPr>
            </w:pPr>
            <w:ins w:id="121" w:author="Convida Wireless" w:date="2024-05-11T14:04:00Z">
              <w:r>
                <w:t xml:space="preserve">Dataset availability such as dataset size, age, </w:t>
              </w:r>
            </w:ins>
            <w:ins w:id="122" w:author="Quang Ly rev" w:date="2024-05-23T03:32:00Z">
              <w:r w:rsidR="00B759A2">
                <w:t>list of data descriptors</w:t>
              </w:r>
            </w:ins>
          </w:p>
        </w:tc>
      </w:tr>
      <w:tr w:rsidR="00834FDD" w:rsidRPr="00836241" w14:paraId="10E9F6F7" w14:textId="77777777" w:rsidTr="00F306C7">
        <w:trPr>
          <w:jc w:val="center"/>
          <w:ins w:id="123" w:author="Convida Wireless" w:date="2024-05-11T14:04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33883D3" w14:textId="7E4519E3" w:rsidR="00834FDD" w:rsidRDefault="00834FDD" w:rsidP="00F306C7">
            <w:pPr>
              <w:pStyle w:val="TAL"/>
              <w:rPr>
                <w:ins w:id="124" w:author="Convida Wireless" w:date="2024-05-11T14:04:00Z"/>
              </w:rPr>
            </w:pPr>
            <w:ins w:id="125" w:author="Convida Wireless" w:date="2024-05-11T14:04:00Z">
              <w:r>
                <w:t>Data capabilities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A26163C" w14:textId="77777777" w:rsidR="00834FDD" w:rsidRDefault="00834FDD" w:rsidP="00F306C7">
            <w:pPr>
              <w:pStyle w:val="TAC"/>
              <w:rPr>
                <w:ins w:id="126" w:author="Convida Wireless" w:date="2024-05-11T14:04:00Z"/>
              </w:rPr>
            </w:pPr>
            <w:ins w:id="127" w:author="Convida Wireless" w:date="2024-05-11T14:04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22FDACE" w14:textId="77777777" w:rsidR="00834FDD" w:rsidRDefault="00834FDD" w:rsidP="00F306C7">
            <w:pPr>
              <w:pStyle w:val="TAL"/>
              <w:rPr>
                <w:ins w:id="128" w:author="Convida Wireless" w:date="2024-05-11T14:04:00Z"/>
              </w:rPr>
            </w:pPr>
            <w:ins w:id="129" w:author="Convida Wireless" w:date="2024-05-11T14:04:00Z">
              <w:r>
                <w:t>Data capabilities such as data collection and supported data processing capabilities</w:t>
              </w:r>
            </w:ins>
          </w:p>
        </w:tc>
      </w:tr>
    </w:tbl>
    <w:p w14:paraId="58070E2A" w14:textId="77777777" w:rsidR="00834FDD" w:rsidRDefault="00834FDD" w:rsidP="00A948DA">
      <w:pPr>
        <w:rPr>
          <w:lang w:val="en-US"/>
        </w:rPr>
      </w:pPr>
    </w:p>
    <w:p w14:paraId="2F3C8041" w14:textId="0DC48E95" w:rsidR="00A948DA" w:rsidRPr="00600D27" w:rsidDel="007725B8" w:rsidRDefault="00A948DA" w:rsidP="00A948DA">
      <w:pPr>
        <w:pStyle w:val="EditorsNote"/>
        <w:rPr>
          <w:del w:id="130" w:author="Quang Ly" w:date="2024-05-10T09:26:00Z"/>
        </w:rPr>
      </w:pPr>
      <w:del w:id="131" w:author="Quang Ly" w:date="2024-05-10T09:26:00Z">
        <w:r w:rsidRPr="00600D27" w:rsidDel="007725B8">
          <w:delText>Editor's Note: Which IEs in Table 8.8.3-1 AIML client profile are optional, and mandatory is FFS.</w:delText>
        </w:r>
      </w:del>
    </w:p>
    <w:p w14:paraId="3F11108F" w14:textId="77777777" w:rsidR="00A948DA" w:rsidRPr="00CA0D40" w:rsidRDefault="00A948DA" w:rsidP="00A948DA">
      <w:pPr>
        <w:rPr>
          <w:b/>
          <w:lang w:val="en-US"/>
        </w:rPr>
      </w:pPr>
      <w:r w:rsidRPr="00CA0D40">
        <w:rPr>
          <w:lang w:val="en-US"/>
        </w:rPr>
        <w:t>Table</w:t>
      </w:r>
      <w:r>
        <w:rPr>
          <w:lang w:val="en-US"/>
        </w:rPr>
        <w:t> </w:t>
      </w:r>
      <w:r w:rsidRPr="00CA0D40">
        <w:rPr>
          <w:lang w:val="en-US"/>
        </w:rPr>
        <w:t>8.8.3-2 shows the response sent by the AIML enablement server to the AIML enablement client for the AIML enablement client registration procedure.</w:t>
      </w:r>
    </w:p>
    <w:p w14:paraId="0CB51AB7" w14:textId="77777777" w:rsidR="00A948DA" w:rsidRPr="00600D27" w:rsidRDefault="00A948DA" w:rsidP="00A948DA">
      <w:pPr>
        <w:pStyle w:val="TH"/>
      </w:pPr>
      <w:r w:rsidRPr="00600D27">
        <w:lastRenderedPageBreak/>
        <w:t>Table 8.8.3-2: Response for AIML enablement client registration procedure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A948DA" w:rsidRPr="00836241" w14:paraId="2D7FD001" w14:textId="77777777" w:rsidTr="00BE41FD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ACE8D03" w14:textId="77777777" w:rsidR="00A948DA" w:rsidRPr="00836241" w:rsidRDefault="00A948DA" w:rsidP="00BE41FD">
            <w:pPr>
              <w:pStyle w:val="TAH"/>
            </w:pPr>
            <w:r w:rsidRPr="00836241">
              <w:t>Information element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1047E37" w14:textId="77777777" w:rsidR="00A948DA" w:rsidRPr="00836241" w:rsidRDefault="00A948DA" w:rsidP="00BE41FD">
            <w:pPr>
              <w:pStyle w:val="TAH"/>
            </w:pPr>
            <w:r w:rsidRPr="00836241">
              <w:t>Status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46ABA75" w14:textId="77777777" w:rsidR="00A948DA" w:rsidRPr="00836241" w:rsidRDefault="00A948DA" w:rsidP="00BE41FD">
            <w:pPr>
              <w:pStyle w:val="TAH"/>
            </w:pPr>
            <w:r w:rsidRPr="00836241">
              <w:t>Description</w:t>
            </w:r>
          </w:p>
        </w:tc>
      </w:tr>
      <w:tr w:rsidR="00A948DA" w:rsidRPr="00836241" w14:paraId="63A443B4" w14:textId="77777777" w:rsidTr="00BE41FD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B5B8FDE" w14:textId="77777777" w:rsidR="00A948DA" w:rsidRPr="00836241" w:rsidRDefault="00A948DA" w:rsidP="00BE41FD">
            <w:pPr>
              <w:pStyle w:val="TAL"/>
            </w:pPr>
            <w:r>
              <w:t>Status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2AAFD26" w14:textId="77777777" w:rsidR="00A948DA" w:rsidRPr="00836241" w:rsidRDefault="00A948DA" w:rsidP="00BE41F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4BE4D32" w14:textId="77777777" w:rsidR="00A948DA" w:rsidRPr="00836241" w:rsidRDefault="00A948DA" w:rsidP="00BE41FD">
            <w:pPr>
              <w:pStyle w:val="TAL"/>
            </w:pPr>
            <w:r>
              <w:t xml:space="preserve">The status for the request: success or fail. </w:t>
            </w:r>
          </w:p>
        </w:tc>
      </w:tr>
      <w:tr w:rsidR="00A948DA" w:rsidRPr="00836241" w14:paraId="6D4FB876" w14:textId="77777777" w:rsidTr="00BE41FD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FC62BFE" w14:textId="77777777" w:rsidR="00A948DA" w:rsidRDefault="00A948DA" w:rsidP="00BE41FD">
            <w:pPr>
              <w:pStyle w:val="TAL"/>
            </w:pPr>
            <w:r>
              <w:t>AIML client profile ID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092781A" w14:textId="00657A7C" w:rsidR="00A948DA" w:rsidRDefault="00A948DA" w:rsidP="00BE41FD">
            <w:pPr>
              <w:pStyle w:val="TAC"/>
              <w:rPr>
                <w:lang w:eastAsia="zh-CN"/>
              </w:rPr>
            </w:pPr>
            <w:del w:id="132" w:author="Quang Ly" w:date="2024-05-10T09:43:00Z">
              <w:r w:rsidDel="00B80456">
                <w:rPr>
                  <w:lang w:eastAsia="zh-CN"/>
                </w:rPr>
                <w:delText>O</w:delText>
              </w:r>
            </w:del>
            <w:ins w:id="133" w:author="Quang Ly" w:date="2024-05-10T09:43:00Z">
              <w:r w:rsidR="00B80456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E166C90" w14:textId="77777777" w:rsidR="00A948DA" w:rsidRDefault="00A948DA" w:rsidP="00BE41FD">
            <w:pPr>
              <w:pStyle w:val="TAL"/>
            </w:pPr>
            <w:r>
              <w:t>An identifier for the AIML client profile</w:t>
            </w:r>
          </w:p>
        </w:tc>
      </w:tr>
    </w:tbl>
    <w:p w14:paraId="2664734A" w14:textId="77777777" w:rsidR="00A948DA" w:rsidRPr="00CA0D40" w:rsidRDefault="00A948DA" w:rsidP="00A948DA">
      <w:pPr>
        <w:rPr>
          <w:lang w:val="en-US" w:eastAsia="zh-CN"/>
        </w:rPr>
      </w:pPr>
    </w:p>
    <w:p w14:paraId="76A7B16D" w14:textId="77777777" w:rsidR="00A948DA" w:rsidRPr="00D7706D" w:rsidRDefault="00A948DA" w:rsidP="00A948DA">
      <w:pPr>
        <w:pStyle w:val="Heading3"/>
      </w:pPr>
      <w:bookmarkStart w:id="134" w:name="_Toc164779196"/>
      <w:bookmarkStart w:id="135" w:name="_Toc164779450"/>
      <w:bookmarkStart w:id="136" w:name="_Toc164791906"/>
      <w:r>
        <w:t>8</w:t>
      </w:r>
      <w:r w:rsidRPr="00D7706D">
        <w:t>.</w:t>
      </w:r>
      <w:r>
        <w:rPr>
          <w:lang w:eastAsia="zh-CN"/>
        </w:rPr>
        <w:t>8</w:t>
      </w:r>
      <w:r w:rsidRPr="00D7706D">
        <w:t>.</w:t>
      </w:r>
      <w:r>
        <w:rPr>
          <w:lang w:eastAsia="zh-CN"/>
        </w:rPr>
        <w:t>4</w:t>
      </w:r>
      <w:r w:rsidRPr="00D7706D">
        <w:tab/>
      </w:r>
      <w:r>
        <w:rPr>
          <w:rFonts w:hint="eastAsia"/>
          <w:lang w:eastAsia="zh-CN"/>
        </w:rPr>
        <w:t>Solution e</w:t>
      </w:r>
      <w:r w:rsidRPr="00D7706D">
        <w:t>valuation</w:t>
      </w:r>
      <w:bookmarkEnd w:id="134"/>
      <w:bookmarkEnd w:id="135"/>
      <w:bookmarkEnd w:id="136"/>
    </w:p>
    <w:p w14:paraId="1A4E90BF" w14:textId="7D263A63" w:rsidR="00A948DA" w:rsidRPr="00600D27" w:rsidDel="00AE5732" w:rsidRDefault="00A948DA" w:rsidP="00A948DA">
      <w:pPr>
        <w:pStyle w:val="EditorsNote"/>
        <w:rPr>
          <w:del w:id="137" w:author="Quang Ly" w:date="2024-05-10T09:28:00Z"/>
          <w:lang w:val="en-US" w:eastAsia="zh-CN"/>
        </w:rPr>
      </w:pPr>
      <w:del w:id="138" w:author="Quang Ly" w:date="2024-05-10T09:28:00Z">
        <w:r w:rsidRPr="00D7706D" w:rsidDel="00AE5732">
          <w:rPr>
            <w:lang w:val="en-US"/>
          </w:rPr>
          <w:delText>Editor's note:</w:delText>
        </w:r>
        <w:r w:rsidRPr="00CA0D40" w:rsidDel="00AE5732">
          <w:rPr>
            <w:lang w:val="en-US" w:eastAsia="ja-JP"/>
          </w:rPr>
          <w:tab/>
          <w:delText>This clause provides an evaluation of the solution.</w:delText>
        </w:r>
        <w:r w:rsidRPr="00CA0D40" w:rsidDel="00AE5732">
          <w:rPr>
            <w:rFonts w:hint="eastAsia"/>
            <w:lang w:val="en-US" w:eastAsia="zh-CN"/>
          </w:rPr>
          <w:delText xml:space="preserve"> The </w:delText>
        </w:r>
        <w:r w:rsidRPr="00CA0D40" w:rsidDel="00AE5732">
          <w:rPr>
            <w:lang w:val="en-US" w:eastAsia="zh-CN"/>
          </w:rPr>
          <w:delText>evaluat</w:delText>
        </w:r>
        <w:r w:rsidRPr="00CA0D40" w:rsidDel="00AE5732">
          <w:rPr>
            <w:rFonts w:hint="eastAsia"/>
            <w:lang w:val="en-US" w:eastAsia="zh-CN"/>
          </w:rPr>
          <w:delText>ion should include the descriptions of the impacts to existing architectures.</w:delText>
        </w:r>
      </w:del>
    </w:p>
    <w:p w14:paraId="6811F0BE" w14:textId="0D2127C7" w:rsidR="004C2157" w:rsidRPr="00A92973" w:rsidRDefault="004C2157" w:rsidP="004C2157">
      <w:pPr>
        <w:pStyle w:val="EditorsNote"/>
        <w:ind w:left="0" w:firstLine="0"/>
        <w:rPr>
          <w:ins w:id="139" w:author="Quang Ly" w:date="2024-05-10T10:18:00Z"/>
          <w:color w:val="auto"/>
          <w:lang w:val="en-US" w:eastAsia="zh-CN"/>
        </w:rPr>
      </w:pPr>
      <w:ins w:id="140" w:author="Quang Ly" w:date="2024-05-10T10:18:00Z">
        <w:r w:rsidRPr="00A92973">
          <w:rPr>
            <w:color w:val="auto"/>
            <w:lang w:val="en-US" w:eastAsia="zh-CN"/>
          </w:rPr>
          <w:t>This solution addresses Key Issue</w:t>
        </w:r>
      </w:ins>
      <w:ins w:id="141" w:author="Quang Ly rev" w:date="2024-05-22T01:48:00Z">
        <w:r w:rsidR="00A92973">
          <w:rPr>
            <w:color w:val="auto"/>
            <w:lang w:val="en-US" w:eastAsia="zh-CN"/>
          </w:rPr>
          <w:t>s</w:t>
        </w:r>
      </w:ins>
      <w:ins w:id="142" w:author="Quang Ly" w:date="2024-05-10T10:18:00Z">
        <w:r w:rsidRPr="00A92973">
          <w:rPr>
            <w:color w:val="auto"/>
            <w:lang w:val="en-US" w:eastAsia="zh-CN"/>
          </w:rPr>
          <w:t xml:space="preserve"> #3 </w:t>
        </w:r>
      </w:ins>
      <w:ins w:id="143" w:author="Quang Ly rev" w:date="2024-05-22T01:48:00Z">
        <w:r w:rsidR="00A92973">
          <w:rPr>
            <w:color w:val="auto"/>
            <w:lang w:val="en-US" w:eastAsia="zh-CN"/>
          </w:rPr>
          <w:t xml:space="preserve">and #7 </w:t>
        </w:r>
      </w:ins>
      <w:ins w:id="144" w:author="Quang Ly" w:date="2024-05-10T10:18:00Z">
        <w:r w:rsidRPr="00A92973">
          <w:rPr>
            <w:color w:val="auto"/>
            <w:lang w:val="en-US" w:eastAsia="zh-CN"/>
          </w:rPr>
          <w:t xml:space="preserve">and provides a registration mechanism for AIML enablement clients to provide </w:t>
        </w:r>
      </w:ins>
      <w:ins w:id="145" w:author="Quang Ly" w:date="2024-05-10T10:19:00Z">
        <w:r w:rsidRPr="00A92973">
          <w:rPr>
            <w:color w:val="auto"/>
            <w:lang w:val="en-US" w:eastAsia="zh-CN"/>
          </w:rPr>
          <w:t xml:space="preserve">their </w:t>
        </w:r>
      </w:ins>
      <w:ins w:id="146" w:author="Quang Ly" w:date="2024-05-10T10:18:00Z">
        <w:r w:rsidRPr="00A92973">
          <w:rPr>
            <w:color w:val="auto"/>
            <w:lang w:val="en-US" w:eastAsia="zh-CN"/>
          </w:rPr>
          <w:t>capa</w:t>
        </w:r>
      </w:ins>
      <w:ins w:id="147" w:author="Quang Ly" w:date="2024-05-10T10:19:00Z">
        <w:r w:rsidRPr="00A92973">
          <w:rPr>
            <w:color w:val="auto"/>
            <w:lang w:val="en-US" w:eastAsia="zh-CN"/>
          </w:rPr>
          <w:t>bilities</w:t>
        </w:r>
      </w:ins>
      <w:ins w:id="148" w:author="Quang Ly" w:date="2024-05-10T10:18:00Z">
        <w:r w:rsidRPr="00A92973">
          <w:rPr>
            <w:color w:val="auto"/>
            <w:lang w:val="en-US" w:eastAsia="zh-CN"/>
          </w:rPr>
          <w:t xml:space="preserve"> for AIML operation</w:t>
        </w:r>
      </w:ins>
      <w:ins w:id="149" w:author="Quang Ly" w:date="2024-05-10T10:19:00Z">
        <w:r w:rsidRPr="00A92973">
          <w:rPr>
            <w:color w:val="auto"/>
            <w:lang w:val="en-US" w:eastAsia="zh-CN"/>
          </w:rPr>
          <w:t>s</w:t>
        </w:r>
      </w:ins>
      <w:ins w:id="150" w:author="Quang Ly" w:date="2024-05-10T10:18:00Z">
        <w:r w:rsidRPr="00A92973">
          <w:rPr>
            <w:color w:val="auto"/>
            <w:lang w:val="en-US" w:eastAsia="zh-CN"/>
          </w:rPr>
          <w:t xml:space="preserve">. </w:t>
        </w:r>
      </w:ins>
      <w:ins w:id="151" w:author="Quang Ly" w:date="2024-05-10T10:19:00Z">
        <w:r w:rsidRPr="00A92973">
          <w:rPr>
            <w:color w:val="auto"/>
            <w:lang w:val="en-US" w:eastAsia="zh-CN"/>
          </w:rPr>
          <w:t xml:space="preserve">AIML enablement client registration is an important part of federated, split, and transfer learning workflows. </w:t>
        </w:r>
      </w:ins>
      <w:ins w:id="152" w:author="Quang Ly" w:date="2024-05-10T10:18:00Z">
        <w:r w:rsidRPr="00A92973">
          <w:rPr>
            <w:noProof/>
            <w:color w:val="auto"/>
            <w:lang w:val="en-US"/>
          </w:rPr>
          <w:t>This solution is feasible and does not introduce any dependency to the 3GPP network system.</w:t>
        </w:r>
      </w:ins>
    </w:p>
    <w:p w14:paraId="289953FE" w14:textId="77777777" w:rsidR="004C2157" w:rsidRDefault="004C2157" w:rsidP="007D2CA7">
      <w:pPr>
        <w:pStyle w:val="EditorsNote"/>
        <w:ind w:left="0" w:firstLine="0"/>
        <w:rPr>
          <w:lang w:val="en-US" w:eastAsia="zh-CN"/>
        </w:rPr>
      </w:pPr>
    </w:p>
    <w:p w14:paraId="7F76BF9F" w14:textId="3607D8C9" w:rsidR="00293C73" w:rsidRPr="00215ABA" w:rsidRDefault="00293C73" w:rsidP="00293C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01FF18C2" w14:textId="77777777" w:rsidR="00293C73" w:rsidRDefault="00293C73" w:rsidP="007D2CA7">
      <w:pPr>
        <w:pStyle w:val="EditorsNote"/>
        <w:ind w:left="0" w:firstLine="0"/>
        <w:rPr>
          <w:lang w:val="en-US" w:eastAsia="zh-CN"/>
        </w:rPr>
      </w:pPr>
    </w:p>
    <w:p w14:paraId="333905EC" w14:textId="77777777" w:rsidR="003C5E03" w:rsidRDefault="003C5E03" w:rsidP="003C5E03">
      <w:pPr>
        <w:pStyle w:val="Heading2"/>
      </w:pPr>
      <w:bookmarkStart w:id="153" w:name="_Toc164779139"/>
      <w:bookmarkStart w:id="154" w:name="_Toc164779393"/>
      <w:bookmarkStart w:id="155" w:name="_Toc164791849"/>
      <w:r>
        <w:t>8</w:t>
      </w:r>
      <w:r w:rsidRPr="004D3578">
        <w:t>.</w:t>
      </w:r>
      <w:r>
        <w:t>0</w:t>
      </w:r>
      <w:r>
        <w:tab/>
        <w:t>Mapping of solutions to key issues</w:t>
      </w:r>
      <w:bookmarkEnd w:id="153"/>
      <w:bookmarkEnd w:id="154"/>
      <w:bookmarkEnd w:id="155"/>
    </w:p>
    <w:p w14:paraId="2DA4FACA" w14:textId="77777777" w:rsidR="003C5E03" w:rsidRPr="00DE0D54" w:rsidRDefault="003C5E03" w:rsidP="003C5E03">
      <w:pPr>
        <w:pStyle w:val="TH"/>
      </w:pPr>
      <w:r w:rsidRPr="00DE0D54">
        <w:t>Table </w:t>
      </w:r>
      <w:r>
        <w:t>8</w:t>
      </w:r>
      <w:r w:rsidRPr="00DE0D54">
        <w:t>.</w:t>
      </w:r>
      <w:r>
        <w:t>0</w:t>
      </w:r>
      <w:r w:rsidRPr="00DE0D54">
        <w:t>-1</w:t>
      </w:r>
      <w:r>
        <w:t>:</w:t>
      </w:r>
      <w:r w:rsidRPr="00DE0D54">
        <w:t xml:space="preserve">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  <w:gridCol w:w="791"/>
        <w:gridCol w:w="791"/>
        <w:gridCol w:w="791"/>
        <w:gridCol w:w="791"/>
      </w:tblGrid>
      <w:tr w:rsidR="003C5E03" w:rsidRPr="00DE0D54" w14:paraId="24A73EDF" w14:textId="77777777" w:rsidTr="00FA3423">
        <w:trPr>
          <w:jc w:val="center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  <w:shd w:val="clear" w:color="auto" w:fill="auto"/>
          </w:tcPr>
          <w:p w14:paraId="2D35D8DF" w14:textId="77777777" w:rsidR="003C5E03" w:rsidRPr="00DE0D54" w:rsidRDefault="003C5E03" w:rsidP="00FA3423"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05CDB36A" w14:textId="77777777" w:rsidR="003C5E03" w:rsidRPr="00DE0D54" w:rsidRDefault="003C5E03" w:rsidP="00FA3423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</w:t>
            </w:r>
            <w:r>
              <w:rPr>
                <w:rFonts w:eastAsia="MS Mincho"/>
              </w:rPr>
              <w:t xml:space="preserve"> </w:t>
            </w:r>
            <w:r w:rsidRPr="00DE0D54">
              <w:rPr>
                <w:rFonts w:eastAsia="MS Mincho"/>
              </w:rPr>
              <w:t>#1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3F68992A" w14:textId="77777777" w:rsidR="003C5E03" w:rsidRPr="00DE0D54" w:rsidRDefault="003C5E03" w:rsidP="00FA3423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2AC8A7D1" w14:textId="77777777" w:rsidR="003C5E03" w:rsidRPr="00DE0D54" w:rsidRDefault="003C5E03" w:rsidP="00FA3423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#3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6EDAC24F" w14:textId="77777777" w:rsidR="003C5E03" w:rsidRPr="00DE0D54" w:rsidRDefault="003C5E03" w:rsidP="00FA3423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#4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595D322E" w14:textId="77777777" w:rsidR="003C5E03" w:rsidRPr="00DE0D54" w:rsidRDefault="003C5E03" w:rsidP="00FA3423">
            <w:pPr>
              <w:rPr>
                <w:rFonts w:eastAsia="MS Mincho"/>
              </w:rPr>
            </w:pPr>
            <w:r>
              <w:rPr>
                <w:rFonts w:eastAsia="MS Mincho"/>
              </w:rPr>
              <w:t>KI #5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675AF4B0" w14:textId="77777777" w:rsidR="003C5E03" w:rsidRPr="00DE0D54" w:rsidRDefault="003C5E03" w:rsidP="00FA3423">
            <w:pPr>
              <w:rPr>
                <w:rFonts w:eastAsia="MS Mincho"/>
              </w:rPr>
            </w:pPr>
            <w:r>
              <w:rPr>
                <w:rFonts w:eastAsia="MS Mincho"/>
              </w:rPr>
              <w:t>KI #6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2769E5F2" w14:textId="77777777" w:rsidR="003C5E03" w:rsidRPr="00DE0D54" w:rsidRDefault="003C5E03" w:rsidP="00FA3423">
            <w:pPr>
              <w:rPr>
                <w:rFonts w:eastAsia="MS Mincho"/>
              </w:rPr>
            </w:pPr>
            <w:r>
              <w:rPr>
                <w:rFonts w:eastAsia="MS Mincho"/>
              </w:rPr>
              <w:t>KI #7</w:t>
            </w:r>
          </w:p>
        </w:tc>
      </w:tr>
      <w:tr w:rsidR="003C5E03" w:rsidRPr="00DE0D54" w14:paraId="2B3BC35E" w14:textId="77777777" w:rsidTr="00FA3423">
        <w:trPr>
          <w:jc w:val="center"/>
        </w:trPr>
        <w:tc>
          <w:tcPr>
            <w:tcW w:w="918" w:type="dxa"/>
            <w:shd w:val="clear" w:color="auto" w:fill="auto"/>
          </w:tcPr>
          <w:p w14:paraId="3F23AF34" w14:textId="77777777" w:rsidR="003C5E03" w:rsidRPr="00DE0D54" w:rsidRDefault="003C5E03" w:rsidP="00FA3423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#1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7052E96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  <w:b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CD92261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108E70A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D943197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93F4837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BC2686F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C2D26F1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3C5E03" w:rsidRPr="00DE0D54" w14:paraId="3FBF3D20" w14:textId="77777777" w:rsidTr="00FA3423">
        <w:trPr>
          <w:jc w:val="center"/>
        </w:trPr>
        <w:tc>
          <w:tcPr>
            <w:tcW w:w="918" w:type="dxa"/>
            <w:shd w:val="clear" w:color="auto" w:fill="auto"/>
          </w:tcPr>
          <w:p w14:paraId="2EC2C27E" w14:textId="77777777" w:rsidR="003C5E03" w:rsidRPr="00DE0D54" w:rsidRDefault="003C5E03" w:rsidP="00FA3423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#2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00AC3159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8EDC114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414FA61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3D61F93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886170E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B2F46F6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FC1FACC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3C5E03" w:rsidRPr="00DE0D54" w14:paraId="0B87131A" w14:textId="77777777" w:rsidTr="00FA3423">
        <w:trPr>
          <w:jc w:val="center"/>
        </w:trPr>
        <w:tc>
          <w:tcPr>
            <w:tcW w:w="918" w:type="dxa"/>
            <w:shd w:val="clear" w:color="auto" w:fill="auto"/>
          </w:tcPr>
          <w:p w14:paraId="2698C660" w14:textId="77777777" w:rsidR="003C5E03" w:rsidRPr="00DE0D54" w:rsidRDefault="003C5E03" w:rsidP="00FA3423">
            <w:pPr>
              <w:rPr>
                <w:rFonts w:eastAsia="MS Mincho"/>
              </w:rPr>
            </w:pPr>
            <w:r>
              <w:rPr>
                <w:rFonts w:eastAsia="MS Mincho"/>
              </w:rPr>
              <w:t>Sol #3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4DFF0ADE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C50D71E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4596606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04ABE301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1304347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391D12F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C12E279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3C5E03" w:rsidRPr="00DE0D54" w14:paraId="2DE0583F" w14:textId="77777777" w:rsidTr="00FA3423">
        <w:trPr>
          <w:jc w:val="center"/>
        </w:trPr>
        <w:tc>
          <w:tcPr>
            <w:tcW w:w="918" w:type="dxa"/>
            <w:shd w:val="clear" w:color="auto" w:fill="auto"/>
          </w:tcPr>
          <w:p w14:paraId="57F48970" w14:textId="77777777" w:rsidR="003C5E03" w:rsidRDefault="003C5E03" w:rsidP="00FA3423">
            <w:pPr>
              <w:rPr>
                <w:rFonts w:eastAsia="MS Mincho"/>
              </w:rPr>
            </w:pPr>
            <w:r>
              <w:rPr>
                <w:rFonts w:eastAsia="MS Mincho"/>
              </w:rPr>
              <w:t>Sol #4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B4961FB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940C149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3443E4F6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BB38A3C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1CAE39C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F8A99E8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33F4901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3C5E03" w:rsidRPr="00DE0D54" w14:paraId="10B76137" w14:textId="77777777" w:rsidTr="00FA3423">
        <w:trPr>
          <w:jc w:val="center"/>
        </w:trPr>
        <w:tc>
          <w:tcPr>
            <w:tcW w:w="918" w:type="dxa"/>
            <w:shd w:val="clear" w:color="auto" w:fill="auto"/>
          </w:tcPr>
          <w:p w14:paraId="12A63B2A" w14:textId="77777777" w:rsidR="003C5E03" w:rsidRDefault="003C5E03" w:rsidP="00FA3423">
            <w:pPr>
              <w:rPr>
                <w:rFonts w:eastAsia="MS Mincho"/>
              </w:rPr>
            </w:pPr>
            <w:r>
              <w:rPr>
                <w:rFonts w:eastAsia="MS Mincho"/>
              </w:rPr>
              <w:t>Sol #5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0E386F4F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612F441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40313130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A38D488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13E33EF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A5B1916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3DE42D9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3C5E03" w:rsidRPr="00DE0D54" w14:paraId="595C54AB" w14:textId="77777777" w:rsidTr="00FA3423">
        <w:trPr>
          <w:jc w:val="center"/>
        </w:trPr>
        <w:tc>
          <w:tcPr>
            <w:tcW w:w="918" w:type="dxa"/>
            <w:shd w:val="clear" w:color="auto" w:fill="auto"/>
          </w:tcPr>
          <w:p w14:paraId="66194169" w14:textId="77777777" w:rsidR="003C5E03" w:rsidRDefault="003C5E03" w:rsidP="00FA3423">
            <w:pPr>
              <w:rPr>
                <w:rFonts w:eastAsia="MS Mincho"/>
              </w:rPr>
            </w:pPr>
            <w:r>
              <w:rPr>
                <w:rFonts w:eastAsia="MS Mincho"/>
              </w:rPr>
              <w:t>Sol #6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71EF4F74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4C80E14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9D0CF57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2AAEE751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2ECD66F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2EB2928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296AC4A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3C5E03" w:rsidRPr="00DE0D54" w14:paraId="2F268D24" w14:textId="77777777" w:rsidTr="00FA3423">
        <w:trPr>
          <w:jc w:val="center"/>
        </w:trPr>
        <w:tc>
          <w:tcPr>
            <w:tcW w:w="918" w:type="dxa"/>
            <w:shd w:val="clear" w:color="auto" w:fill="auto"/>
          </w:tcPr>
          <w:p w14:paraId="46291064" w14:textId="77777777" w:rsidR="003C5E03" w:rsidRDefault="003C5E03" w:rsidP="00FA3423">
            <w:pPr>
              <w:rPr>
                <w:rFonts w:eastAsia="MS Mincho"/>
              </w:rPr>
            </w:pPr>
            <w:r>
              <w:rPr>
                <w:rFonts w:eastAsia="MS Mincho"/>
              </w:rPr>
              <w:t>Sol #7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3066B83A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FB6521F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0797349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0E489376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14DC47A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F772F0B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A54B813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3C5E03" w:rsidRPr="00DE0D54" w14:paraId="62DB42C2" w14:textId="77777777" w:rsidTr="00FA3423">
        <w:trPr>
          <w:jc w:val="center"/>
        </w:trPr>
        <w:tc>
          <w:tcPr>
            <w:tcW w:w="918" w:type="dxa"/>
            <w:shd w:val="clear" w:color="auto" w:fill="auto"/>
          </w:tcPr>
          <w:p w14:paraId="7501688E" w14:textId="77777777" w:rsidR="003C5E03" w:rsidRDefault="003C5E03" w:rsidP="00FA3423">
            <w:pPr>
              <w:rPr>
                <w:rFonts w:eastAsia="MS Mincho"/>
              </w:rPr>
            </w:pPr>
            <w:r>
              <w:rPr>
                <w:rFonts w:eastAsia="MS Mincho"/>
              </w:rPr>
              <w:t>Sol #8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214FE8E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A7667E1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B7BD17E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5820B5CC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9EB4A04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28385C5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AAFBC66" w14:textId="629261E5" w:rsidR="003C5E03" w:rsidRPr="00DE0D54" w:rsidRDefault="008674E8" w:rsidP="00FA3423">
            <w:pPr>
              <w:jc w:val="center"/>
              <w:rPr>
                <w:rFonts w:ascii="Arial" w:eastAsia="MS Mincho" w:hAnsi="Arial" w:cs="Arial"/>
              </w:rPr>
            </w:pPr>
            <w:ins w:id="156" w:author="Quang Ly rev" w:date="2024-05-22T01:56:00Z">
              <w:r>
                <w:rPr>
                  <w:rFonts w:ascii="Arial" w:eastAsia="MS Mincho" w:hAnsi="Arial" w:cs="Arial"/>
                </w:rPr>
                <w:t>X</w:t>
              </w:r>
            </w:ins>
          </w:p>
        </w:tc>
      </w:tr>
      <w:tr w:rsidR="003C5E03" w:rsidRPr="00DE0D54" w14:paraId="5FAC8B24" w14:textId="77777777" w:rsidTr="00FA3423">
        <w:trPr>
          <w:jc w:val="center"/>
        </w:trPr>
        <w:tc>
          <w:tcPr>
            <w:tcW w:w="918" w:type="dxa"/>
            <w:shd w:val="clear" w:color="auto" w:fill="auto"/>
          </w:tcPr>
          <w:p w14:paraId="109D050A" w14:textId="77777777" w:rsidR="003C5E03" w:rsidRDefault="003C5E03" w:rsidP="00FA3423">
            <w:pPr>
              <w:rPr>
                <w:rFonts w:eastAsia="MS Mincho"/>
              </w:rPr>
            </w:pPr>
            <w:r>
              <w:rPr>
                <w:rFonts w:eastAsia="MS Mincho"/>
              </w:rPr>
              <w:t>Sol #9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72D70E12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F43C6A5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6287665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7952BAFC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5DC3B85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CE465C3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120BAD7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3C5E03" w:rsidRPr="00DE0D54" w14:paraId="43E9CA05" w14:textId="77777777" w:rsidTr="00FA3423">
        <w:trPr>
          <w:jc w:val="center"/>
        </w:trPr>
        <w:tc>
          <w:tcPr>
            <w:tcW w:w="918" w:type="dxa"/>
            <w:shd w:val="clear" w:color="auto" w:fill="auto"/>
          </w:tcPr>
          <w:p w14:paraId="7962D764" w14:textId="77777777" w:rsidR="003C5E03" w:rsidRDefault="003C5E03" w:rsidP="00FA3423">
            <w:pPr>
              <w:rPr>
                <w:rFonts w:eastAsia="MS Mincho"/>
              </w:rPr>
            </w:pPr>
            <w:r>
              <w:rPr>
                <w:rFonts w:eastAsia="MS Mincho"/>
              </w:rPr>
              <w:t>Sol #10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FEE1189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B239880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F9E3746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3BB4AED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3363F6A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32B8CC3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8C40B13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</w:tr>
      <w:tr w:rsidR="003C5E03" w:rsidRPr="00DE0D54" w14:paraId="123D4C6C" w14:textId="77777777" w:rsidTr="00FA3423">
        <w:trPr>
          <w:jc w:val="center"/>
        </w:trPr>
        <w:tc>
          <w:tcPr>
            <w:tcW w:w="918" w:type="dxa"/>
            <w:shd w:val="clear" w:color="auto" w:fill="auto"/>
          </w:tcPr>
          <w:p w14:paraId="7AF7EDCA" w14:textId="77777777" w:rsidR="003C5E03" w:rsidRDefault="003C5E03" w:rsidP="00FA3423">
            <w:pPr>
              <w:rPr>
                <w:rFonts w:eastAsia="MS Mincho"/>
              </w:rPr>
            </w:pPr>
            <w:r>
              <w:rPr>
                <w:rFonts w:eastAsia="MS Mincho"/>
              </w:rPr>
              <w:t>Sol #11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146A65A2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0C9A615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2F5503D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814217A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755460C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D6D1698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D08B610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3C5E03" w:rsidRPr="00DE0D54" w14:paraId="40A941B1" w14:textId="77777777" w:rsidTr="00FA3423">
        <w:trPr>
          <w:jc w:val="center"/>
        </w:trPr>
        <w:tc>
          <w:tcPr>
            <w:tcW w:w="918" w:type="dxa"/>
            <w:shd w:val="clear" w:color="auto" w:fill="auto"/>
          </w:tcPr>
          <w:p w14:paraId="54A97F15" w14:textId="77777777" w:rsidR="003C5E03" w:rsidRDefault="003C5E03" w:rsidP="00FA3423">
            <w:pPr>
              <w:rPr>
                <w:rFonts w:eastAsia="MS Mincho"/>
              </w:rPr>
            </w:pPr>
            <w:r>
              <w:rPr>
                <w:rFonts w:eastAsia="MS Mincho"/>
              </w:rPr>
              <w:t>Sol #12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057D3D25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309F793A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0FA762A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3943021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7073A07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B4A08CA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</w:tcPr>
          <w:p w14:paraId="12401D1B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3C5E03" w:rsidRPr="00DE0D54" w14:paraId="0306AE90" w14:textId="77777777" w:rsidTr="00FA3423">
        <w:trPr>
          <w:jc w:val="center"/>
        </w:trPr>
        <w:tc>
          <w:tcPr>
            <w:tcW w:w="918" w:type="dxa"/>
            <w:shd w:val="clear" w:color="auto" w:fill="auto"/>
          </w:tcPr>
          <w:p w14:paraId="3849F593" w14:textId="77777777" w:rsidR="003C5E03" w:rsidRDefault="003C5E03" w:rsidP="00FA3423">
            <w:pPr>
              <w:rPr>
                <w:rFonts w:eastAsia="MS Mincho"/>
              </w:rPr>
            </w:pPr>
            <w:r>
              <w:rPr>
                <w:rFonts w:eastAsia="MS Mincho"/>
              </w:rPr>
              <w:t>Sol #13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085ECCD1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37E41B2F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4F3A8D3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52A07CD2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1E159C8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D3E3129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5F0D421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3C5E03" w:rsidRPr="00DE0D54" w14:paraId="1D9F7B88" w14:textId="77777777" w:rsidTr="00FA3423">
        <w:trPr>
          <w:jc w:val="center"/>
        </w:trPr>
        <w:tc>
          <w:tcPr>
            <w:tcW w:w="918" w:type="dxa"/>
            <w:shd w:val="clear" w:color="auto" w:fill="auto"/>
          </w:tcPr>
          <w:p w14:paraId="3263831C" w14:textId="77777777" w:rsidR="003C5E03" w:rsidRDefault="003C5E03" w:rsidP="00FA3423">
            <w:pPr>
              <w:rPr>
                <w:rFonts w:eastAsia="MS Mincho"/>
              </w:rPr>
            </w:pPr>
            <w:r>
              <w:rPr>
                <w:rFonts w:eastAsia="MS Mincho"/>
              </w:rPr>
              <w:t>Sol #14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EA996E0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B0DE7B7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F7F373E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E76FE3E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6047D9E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5540238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2E606CC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</w:tr>
      <w:tr w:rsidR="003C5E03" w:rsidRPr="00DE0D54" w14:paraId="3C01F79C" w14:textId="77777777" w:rsidTr="00FA3423">
        <w:trPr>
          <w:jc w:val="center"/>
        </w:trPr>
        <w:tc>
          <w:tcPr>
            <w:tcW w:w="918" w:type="dxa"/>
            <w:shd w:val="clear" w:color="auto" w:fill="auto"/>
          </w:tcPr>
          <w:p w14:paraId="0A52C576" w14:textId="77777777" w:rsidR="003C5E03" w:rsidRDefault="003C5E03" w:rsidP="00FA3423">
            <w:pPr>
              <w:rPr>
                <w:rFonts w:eastAsia="MS Mincho"/>
              </w:rPr>
            </w:pPr>
            <w:r>
              <w:rPr>
                <w:rFonts w:eastAsia="MS Mincho"/>
              </w:rPr>
              <w:t>Sol #15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46DE40F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6D2E306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035C3347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0327D2F5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9D4C245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22D8C8F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8764356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3C5E03" w:rsidRPr="00DE0D54" w14:paraId="04B8802B" w14:textId="77777777" w:rsidTr="00FA3423">
        <w:trPr>
          <w:jc w:val="center"/>
        </w:trPr>
        <w:tc>
          <w:tcPr>
            <w:tcW w:w="918" w:type="dxa"/>
            <w:shd w:val="clear" w:color="auto" w:fill="auto"/>
          </w:tcPr>
          <w:p w14:paraId="3284EC72" w14:textId="77777777" w:rsidR="003C5E03" w:rsidRDefault="003C5E03" w:rsidP="00FA3423">
            <w:pPr>
              <w:rPr>
                <w:rFonts w:eastAsia="MS Mincho"/>
              </w:rPr>
            </w:pPr>
            <w:r>
              <w:rPr>
                <w:rFonts w:eastAsia="MS Mincho"/>
              </w:rPr>
              <w:t>Sol #16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306FA3E9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5EFFAF6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27B76A0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7582A7FF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073D39B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6899F6C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8B5E254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3C5E03" w:rsidRPr="00DE0D54" w14:paraId="690AB458" w14:textId="77777777" w:rsidTr="00FA3423">
        <w:trPr>
          <w:jc w:val="center"/>
        </w:trPr>
        <w:tc>
          <w:tcPr>
            <w:tcW w:w="918" w:type="dxa"/>
            <w:shd w:val="clear" w:color="auto" w:fill="auto"/>
          </w:tcPr>
          <w:p w14:paraId="3519A852" w14:textId="77777777" w:rsidR="003C5E03" w:rsidRDefault="003C5E03" w:rsidP="00FA3423">
            <w:pPr>
              <w:rPr>
                <w:rFonts w:eastAsia="MS Mincho"/>
              </w:rPr>
            </w:pPr>
            <w:r>
              <w:rPr>
                <w:rFonts w:eastAsia="MS Mincho"/>
              </w:rPr>
              <w:t>Sol #17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345B1C32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6556BCE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61575CF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705553F9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4836621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FF1BE68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8225B05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3C5E03" w:rsidRPr="00DE0D54" w14:paraId="4B9F08DF" w14:textId="77777777" w:rsidTr="00FA3423">
        <w:trPr>
          <w:jc w:val="center"/>
        </w:trPr>
        <w:tc>
          <w:tcPr>
            <w:tcW w:w="918" w:type="dxa"/>
            <w:shd w:val="clear" w:color="auto" w:fill="auto"/>
          </w:tcPr>
          <w:p w14:paraId="5AB57287" w14:textId="77777777" w:rsidR="003C5E03" w:rsidRDefault="003C5E03" w:rsidP="00FA3423">
            <w:pPr>
              <w:rPr>
                <w:rFonts w:eastAsia="MS Mincho"/>
              </w:rPr>
            </w:pPr>
            <w:r>
              <w:rPr>
                <w:rFonts w:eastAsia="MS Mincho"/>
              </w:rPr>
              <w:lastRenderedPageBreak/>
              <w:t>Sol #18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7DF787B8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C1EA684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EE6D56A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8963DF1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</w:tcPr>
          <w:p w14:paraId="16D318C0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B693B31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F109E8B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3C5E03" w:rsidRPr="00DE0D54" w14:paraId="66B31DEE" w14:textId="77777777" w:rsidTr="00FA3423">
        <w:trPr>
          <w:jc w:val="center"/>
        </w:trPr>
        <w:tc>
          <w:tcPr>
            <w:tcW w:w="918" w:type="dxa"/>
            <w:shd w:val="clear" w:color="auto" w:fill="auto"/>
          </w:tcPr>
          <w:p w14:paraId="2F242CB4" w14:textId="77777777" w:rsidR="003C5E03" w:rsidRDefault="003C5E03" w:rsidP="00FA3423">
            <w:pPr>
              <w:rPr>
                <w:rFonts w:eastAsia="MS Mincho"/>
              </w:rPr>
            </w:pPr>
            <w:r>
              <w:rPr>
                <w:rFonts w:eastAsia="MS Mincho"/>
              </w:rPr>
              <w:t>Sol #19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19D3B921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A71E241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E01CB74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5E6F3F0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8290D03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</w:tcPr>
          <w:p w14:paraId="39E5093A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29FC772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3C5E03" w:rsidRPr="00DE0D54" w14:paraId="1DE268C0" w14:textId="77777777" w:rsidTr="00FA3423">
        <w:trPr>
          <w:jc w:val="center"/>
        </w:trPr>
        <w:tc>
          <w:tcPr>
            <w:tcW w:w="918" w:type="dxa"/>
            <w:shd w:val="clear" w:color="auto" w:fill="auto"/>
          </w:tcPr>
          <w:p w14:paraId="0090122D" w14:textId="77777777" w:rsidR="003C5E03" w:rsidRDefault="003C5E03" w:rsidP="00FA3423">
            <w:pPr>
              <w:rPr>
                <w:rFonts w:eastAsia="MS Mincho"/>
              </w:rPr>
            </w:pPr>
            <w:r>
              <w:rPr>
                <w:rFonts w:eastAsia="MS Mincho"/>
              </w:rPr>
              <w:t>Sol #20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3215EC3D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E14BA3A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C390EC9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3F910B2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5024C63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4395600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</w:tcPr>
          <w:p w14:paraId="26A4DDEC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3C5E03" w:rsidRPr="00DE0D54" w14:paraId="66976545" w14:textId="77777777" w:rsidTr="00FA3423">
        <w:trPr>
          <w:jc w:val="center"/>
        </w:trPr>
        <w:tc>
          <w:tcPr>
            <w:tcW w:w="918" w:type="dxa"/>
            <w:shd w:val="clear" w:color="auto" w:fill="auto"/>
          </w:tcPr>
          <w:p w14:paraId="11D94234" w14:textId="77777777" w:rsidR="003C5E03" w:rsidRDefault="003C5E03" w:rsidP="00FA3423">
            <w:pPr>
              <w:rPr>
                <w:rFonts w:eastAsia="MS Mincho"/>
              </w:rPr>
            </w:pPr>
            <w:r>
              <w:rPr>
                <w:rFonts w:eastAsia="MS Mincho"/>
              </w:rPr>
              <w:t>Sol #21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6CD7E0F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469F5FE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00EE45F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265BD4D9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C01557C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A3948EB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2AF352B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3C5E03" w:rsidRPr="00DE0D54" w14:paraId="270B3DA8" w14:textId="77777777" w:rsidTr="00FA3423">
        <w:trPr>
          <w:jc w:val="center"/>
        </w:trPr>
        <w:tc>
          <w:tcPr>
            <w:tcW w:w="918" w:type="dxa"/>
            <w:shd w:val="clear" w:color="auto" w:fill="auto"/>
          </w:tcPr>
          <w:p w14:paraId="5915002D" w14:textId="77777777" w:rsidR="003C5E03" w:rsidRDefault="003C5E03" w:rsidP="00FA3423">
            <w:pPr>
              <w:rPr>
                <w:rFonts w:eastAsia="MS Mincho"/>
              </w:rPr>
            </w:pPr>
            <w:r>
              <w:rPr>
                <w:rFonts w:eastAsia="MS Mincho"/>
              </w:rPr>
              <w:t>Sol #22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15B49EB5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D394FDC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AB9770D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2818F62E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0A90EFC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0B0D64D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B1A325F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3C5E03" w:rsidRPr="00DE0D54" w14:paraId="6E5F0F87" w14:textId="77777777" w:rsidTr="00FA3423">
        <w:trPr>
          <w:jc w:val="center"/>
        </w:trPr>
        <w:tc>
          <w:tcPr>
            <w:tcW w:w="918" w:type="dxa"/>
            <w:shd w:val="clear" w:color="auto" w:fill="auto"/>
          </w:tcPr>
          <w:p w14:paraId="75491305" w14:textId="77777777" w:rsidR="003C5E03" w:rsidRDefault="003C5E03" w:rsidP="00FA3423">
            <w:pPr>
              <w:rPr>
                <w:rFonts w:eastAsia="MS Mincho"/>
              </w:rPr>
            </w:pPr>
            <w:r>
              <w:rPr>
                <w:rFonts w:eastAsia="MS Mincho"/>
              </w:rPr>
              <w:t>Sol #23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0F6BA17A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F1E8622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10CA4C3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D19A196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B58BBAC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</w:tcPr>
          <w:p w14:paraId="1624C0EE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B0A1F4A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3C5E03" w:rsidRPr="00DE0D54" w14:paraId="0A857AB5" w14:textId="77777777" w:rsidTr="00FA3423">
        <w:trPr>
          <w:jc w:val="center"/>
        </w:trPr>
        <w:tc>
          <w:tcPr>
            <w:tcW w:w="918" w:type="dxa"/>
            <w:shd w:val="clear" w:color="auto" w:fill="auto"/>
          </w:tcPr>
          <w:p w14:paraId="4FE3B058" w14:textId="77777777" w:rsidR="003C5E03" w:rsidRDefault="003C5E03" w:rsidP="00FA3423">
            <w:pPr>
              <w:rPr>
                <w:rFonts w:eastAsia="MS Mincho"/>
              </w:rPr>
            </w:pPr>
            <w:r>
              <w:rPr>
                <w:rFonts w:eastAsia="MS Mincho"/>
              </w:rPr>
              <w:t>Sol #24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6CF0F503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2F45425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24D0A8D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009A877D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34C65BB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4E78DED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23C9DFB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3C5E03" w:rsidRPr="00DE0D54" w14:paraId="7E1DB1D9" w14:textId="77777777" w:rsidTr="00FA3423">
        <w:trPr>
          <w:jc w:val="center"/>
        </w:trPr>
        <w:tc>
          <w:tcPr>
            <w:tcW w:w="918" w:type="dxa"/>
            <w:shd w:val="clear" w:color="auto" w:fill="auto"/>
          </w:tcPr>
          <w:p w14:paraId="3DC12109" w14:textId="77777777" w:rsidR="003C5E03" w:rsidRDefault="003C5E03" w:rsidP="00FA3423">
            <w:pPr>
              <w:rPr>
                <w:rFonts w:eastAsia="MS Mincho"/>
              </w:rPr>
            </w:pPr>
            <w:r>
              <w:rPr>
                <w:rFonts w:eastAsia="MS Mincho"/>
              </w:rPr>
              <w:t>Sol #25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351D2159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9952D52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AF88266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AAF5434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33E1DDD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</w:tcPr>
          <w:p w14:paraId="110C925C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A579C8E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3C5E03" w:rsidRPr="00DE0D54" w14:paraId="293CC5CC" w14:textId="77777777" w:rsidTr="00FA3423">
        <w:trPr>
          <w:jc w:val="center"/>
        </w:trPr>
        <w:tc>
          <w:tcPr>
            <w:tcW w:w="918" w:type="dxa"/>
            <w:shd w:val="clear" w:color="auto" w:fill="auto"/>
          </w:tcPr>
          <w:p w14:paraId="543CCFDC" w14:textId="77777777" w:rsidR="003C5E03" w:rsidRDefault="003C5E03" w:rsidP="00FA3423">
            <w:pPr>
              <w:rPr>
                <w:rFonts w:eastAsia="MS Mincho"/>
              </w:rPr>
            </w:pPr>
            <w:r>
              <w:rPr>
                <w:rFonts w:eastAsia="MS Mincho"/>
              </w:rPr>
              <w:t>Sol #26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3BFF18D8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468DBDA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5C71BAE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427DA1C0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8B31DC9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A8A9C75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2A118AE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3C5E03" w:rsidRPr="00DE0D54" w14:paraId="4F3DAFC7" w14:textId="77777777" w:rsidTr="00FA3423">
        <w:trPr>
          <w:jc w:val="center"/>
        </w:trPr>
        <w:tc>
          <w:tcPr>
            <w:tcW w:w="918" w:type="dxa"/>
            <w:shd w:val="clear" w:color="auto" w:fill="auto"/>
          </w:tcPr>
          <w:p w14:paraId="1B7CDCE2" w14:textId="77777777" w:rsidR="003C5E03" w:rsidRDefault="003C5E03" w:rsidP="00FA3423">
            <w:pPr>
              <w:rPr>
                <w:rFonts w:eastAsia="MS Mincho"/>
              </w:rPr>
            </w:pPr>
            <w:r>
              <w:rPr>
                <w:rFonts w:eastAsia="MS Mincho"/>
              </w:rPr>
              <w:t>Sol #27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0327F4E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C4A8576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61EEED8F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61C8428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F06BA04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01AE9DF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38ACF41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3C5E03" w:rsidRPr="00DE0D54" w14:paraId="7E191FF5" w14:textId="77777777" w:rsidTr="00FA3423">
        <w:trPr>
          <w:jc w:val="center"/>
        </w:trPr>
        <w:tc>
          <w:tcPr>
            <w:tcW w:w="918" w:type="dxa"/>
            <w:shd w:val="clear" w:color="auto" w:fill="auto"/>
          </w:tcPr>
          <w:p w14:paraId="0C8D43DB" w14:textId="77777777" w:rsidR="003C5E03" w:rsidRDefault="003C5E03" w:rsidP="00FA3423">
            <w:pPr>
              <w:rPr>
                <w:rFonts w:eastAsia="MS Mincho"/>
              </w:rPr>
            </w:pPr>
            <w:r>
              <w:rPr>
                <w:rFonts w:eastAsia="MS Mincho"/>
              </w:rPr>
              <w:t>Sol #28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270E4E1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00947AE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F0FC409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AE087B3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2C2D697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</w:tcPr>
          <w:p w14:paraId="57AF1C5F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3E04738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3C5E03" w:rsidRPr="00DE0D54" w14:paraId="5C20F33D" w14:textId="77777777" w:rsidTr="00FA3423">
        <w:trPr>
          <w:jc w:val="center"/>
        </w:trPr>
        <w:tc>
          <w:tcPr>
            <w:tcW w:w="918" w:type="dxa"/>
            <w:shd w:val="clear" w:color="auto" w:fill="auto"/>
          </w:tcPr>
          <w:p w14:paraId="24EBFA82" w14:textId="77777777" w:rsidR="003C5E03" w:rsidRDefault="003C5E03" w:rsidP="00FA3423">
            <w:pPr>
              <w:rPr>
                <w:rFonts w:eastAsia="MS Mincho"/>
              </w:rPr>
            </w:pPr>
            <w:r>
              <w:rPr>
                <w:rFonts w:eastAsia="MS Mincho"/>
              </w:rPr>
              <w:t>Sol #29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0BF6147D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7A7CA8EB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B693157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D9694B9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4D446F1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EB234D6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5A1D2CD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3C5E03" w:rsidRPr="00DE0D54" w14:paraId="258396E2" w14:textId="77777777" w:rsidTr="00FA3423">
        <w:trPr>
          <w:jc w:val="center"/>
        </w:trPr>
        <w:tc>
          <w:tcPr>
            <w:tcW w:w="918" w:type="dxa"/>
            <w:shd w:val="clear" w:color="auto" w:fill="auto"/>
          </w:tcPr>
          <w:p w14:paraId="7720533C" w14:textId="77777777" w:rsidR="003C5E03" w:rsidRDefault="003C5E03" w:rsidP="00FA3423">
            <w:pPr>
              <w:rPr>
                <w:rFonts w:eastAsia="MS Mincho"/>
              </w:rPr>
            </w:pPr>
            <w:r>
              <w:rPr>
                <w:rFonts w:eastAsia="MS Mincho"/>
              </w:rPr>
              <w:t>Sol #30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E260A1A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45E511B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15A1B21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8CF7BCE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ACD7E3A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8706298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</w:tcPr>
          <w:p w14:paraId="4A832DDF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</w:tr>
    </w:tbl>
    <w:p w14:paraId="444031E5" w14:textId="77777777" w:rsidR="003C5E03" w:rsidRDefault="003C5E03" w:rsidP="003C5E03">
      <w:pPr>
        <w:rPr>
          <w:rFonts w:eastAsia="SimSun"/>
          <w:lang w:eastAsia="zh-CN"/>
        </w:rPr>
      </w:pPr>
    </w:p>
    <w:p w14:paraId="175DD2FE" w14:textId="77777777" w:rsidR="003C5E03" w:rsidRDefault="003C5E03" w:rsidP="007D2CA7">
      <w:pPr>
        <w:pStyle w:val="EditorsNote"/>
        <w:ind w:left="0" w:firstLine="0"/>
        <w:rPr>
          <w:lang w:val="en-US" w:eastAsia="zh-CN"/>
        </w:rPr>
      </w:pPr>
    </w:p>
    <w:p w14:paraId="7A8D682E" w14:textId="77777777" w:rsidR="00293C73" w:rsidRDefault="00293C73" w:rsidP="007D2CA7">
      <w:pPr>
        <w:pStyle w:val="EditorsNote"/>
        <w:ind w:left="0" w:firstLine="0"/>
        <w:rPr>
          <w:lang w:val="en-US" w:eastAsia="zh-CN"/>
        </w:rPr>
      </w:pPr>
    </w:p>
    <w:p w14:paraId="4BE8EFE7" w14:textId="6D029269" w:rsidR="00A93155" w:rsidRPr="00215ABA" w:rsidRDefault="00A93155" w:rsidP="00A931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* * *</w:t>
      </w:r>
    </w:p>
    <w:p w14:paraId="36AF6FEE" w14:textId="77777777" w:rsidR="00A93155" w:rsidRPr="007D2CA7" w:rsidRDefault="00A93155" w:rsidP="007D2CA7">
      <w:pPr>
        <w:pStyle w:val="EditorsNote"/>
        <w:ind w:left="0" w:firstLine="0"/>
        <w:rPr>
          <w:lang w:val="en-US" w:eastAsia="zh-CN"/>
        </w:rPr>
      </w:pPr>
    </w:p>
    <w:sectPr w:rsidR="00A93155" w:rsidRPr="007D2CA7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70629F" w14:textId="77777777" w:rsidR="00AB5E8F" w:rsidRDefault="00AB5E8F">
      <w:r>
        <w:separator/>
      </w:r>
    </w:p>
  </w:endnote>
  <w:endnote w:type="continuationSeparator" w:id="0">
    <w:p w14:paraId="2B03365E" w14:textId="77777777" w:rsidR="00AB5E8F" w:rsidRDefault="00AB5E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35FFB3" w14:textId="77777777" w:rsidR="00AB5E8F" w:rsidRDefault="00AB5E8F">
      <w:r>
        <w:separator/>
      </w:r>
    </w:p>
  </w:footnote>
  <w:footnote w:type="continuationSeparator" w:id="0">
    <w:p w14:paraId="1751EEA0" w14:textId="77777777" w:rsidR="00AB5E8F" w:rsidRDefault="00AB5E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AE68A2"/>
    <w:multiLevelType w:val="hybridMultilevel"/>
    <w:tmpl w:val="ED3C9EC6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F35DF6"/>
    <w:multiLevelType w:val="hybridMultilevel"/>
    <w:tmpl w:val="F68CD94E"/>
    <w:lvl w:ilvl="0" w:tplc="A28AF5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3767680">
    <w:abstractNumId w:val="1"/>
  </w:num>
  <w:num w:numId="2" w16cid:durableId="188058233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ng Ly rev">
    <w15:presenceInfo w15:providerId="None" w15:userId="Quang Ly rev"/>
  </w15:person>
  <w15:person w15:author="Convida Wireless">
    <w15:presenceInfo w15:providerId="None" w15:userId="Convida Wireless"/>
  </w15:person>
  <w15:person w15:author="Quang Ly">
    <w15:presenceInfo w15:providerId="None" w15:userId="Quang L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18A8"/>
    <w:rsid w:val="00017303"/>
    <w:rsid w:val="0002249E"/>
    <w:rsid w:val="00022E4A"/>
    <w:rsid w:val="000237E3"/>
    <w:rsid w:val="000259AE"/>
    <w:rsid w:val="00054D5C"/>
    <w:rsid w:val="00062A46"/>
    <w:rsid w:val="00062EE5"/>
    <w:rsid w:val="000678A3"/>
    <w:rsid w:val="00072D44"/>
    <w:rsid w:val="000776E7"/>
    <w:rsid w:val="000800B6"/>
    <w:rsid w:val="00091508"/>
    <w:rsid w:val="000928D3"/>
    <w:rsid w:val="000A1C77"/>
    <w:rsid w:val="000A5BBF"/>
    <w:rsid w:val="000B6310"/>
    <w:rsid w:val="000C4A4E"/>
    <w:rsid w:val="000C6598"/>
    <w:rsid w:val="000E3821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82BCB"/>
    <w:rsid w:val="001900D0"/>
    <w:rsid w:val="001A1C18"/>
    <w:rsid w:val="001A486D"/>
    <w:rsid w:val="001A6429"/>
    <w:rsid w:val="001C11D8"/>
    <w:rsid w:val="001D5F23"/>
    <w:rsid w:val="001E339E"/>
    <w:rsid w:val="001E41F3"/>
    <w:rsid w:val="001E5A1C"/>
    <w:rsid w:val="001F1F57"/>
    <w:rsid w:val="001F1FEC"/>
    <w:rsid w:val="0020225A"/>
    <w:rsid w:val="002037A2"/>
    <w:rsid w:val="002055DD"/>
    <w:rsid w:val="002100CD"/>
    <w:rsid w:val="00210E61"/>
    <w:rsid w:val="002119AB"/>
    <w:rsid w:val="00212FF7"/>
    <w:rsid w:val="00215ABA"/>
    <w:rsid w:val="00232D54"/>
    <w:rsid w:val="00247FAF"/>
    <w:rsid w:val="00262BAD"/>
    <w:rsid w:val="002634BB"/>
    <w:rsid w:val="00275D12"/>
    <w:rsid w:val="00293C73"/>
    <w:rsid w:val="00297FD0"/>
    <w:rsid w:val="002A412E"/>
    <w:rsid w:val="002B1F0E"/>
    <w:rsid w:val="002B20E4"/>
    <w:rsid w:val="002B38EA"/>
    <w:rsid w:val="002C7EBF"/>
    <w:rsid w:val="002D16C0"/>
    <w:rsid w:val="002D3505"/>
    <w:rsid w:val="002E26D9"/>
    <w:rsid w:val="002F45C6"/>
    <w:rsid w:val="0030497F"/>
    <w:rsid w:val="00307245"/>
    <w:rsid w:val="00307C83"/>
    <w:rsid w:val="003131B7"/>
    <w:rsid w:val="00315DBA"/>
    <w:rsid w:val="00332BBF"/>
    <w:rsid w:val="0034271E"/>
    <w:rsid w:val="00343D33"/>
    <w:rsid w:val="00347CAD"/>
    <w:rsid w:val="0035086D"/>
    <w:rsid w:val="00361B78"/>
    <w:rsid w:val="00370766"/>
    <w:rsid w:val="003B5B71"/>
    <w:rsid w:val="003C08DA"/>
    <w:rsid w:val="003C594B"/>
    <w:rsid w:val="003C5E03"/>
    <w:rsid w:val="003E29EF"/>
    <w:rsid w:val="003F00E8"/>
    <w:rsid w:val="00400063"/>
    <w:rsid w:val="004103EB"/>
    <w:rsid w:val="004120CD"/>
    <w:rsid w:val="00416297"/>
    <w:rsid w:val="00417430"/>
    <w:rsid w:val="00424B44"/>
    <w:rsid w:val="00425A80"/>
    <w:rsid w:val="00434897"/>
    <w:rsid w:val="00436BAB"/>
    <w:rsid w:val="00443BB8"/>
    <w:rsid w:val="00445737"/>
    <w:rsid w:val="0044626D"/>
    <w:rsid w:val="004543B0"/>
    <w:rsid w:val="0045594B"/>
    <w:rsid w:val="0046589F"/>
    <w:rsid w:val="004668DF"/>
    <w:rsid w:val="00472912"/>
    <w:rsid w:val="00475C6B"/>
    <w:rsid w:val="004771D5"/>
    <w:rsid w:val="004818B1"/>
    <w:rsid w:val="00486FED"/>
    <w:rsid w:val="0049014B"/>
    <w:rsid w:val="00491579"/>
    <w:rsid w:val="0049211E"/>
    <w:rsid w:val="0049670D"/>
    <w:rsid w:val="004A1BB0"/>
    <w:rsid w:val="004A6CE2"/>
    <w:rsid w:val="004A7F43"/>
    <w:rsid w:val="004B2E9C"/>
    <w:rsid w:val="004C2157"/>
    <w:rsid w:val="004C418A"/>
    <w:rsid w:val="004D5F95"/>
    <w:rsid w:val="004E302C"/>
    <w:rsid w:val="0050780D"/>
    <w:rsid w:val="00511F83"/>
    <w:rsid w:val="0051351E"/>
    <w:rsid w:val="00521039"/>
    <w:rsid w:val="00521FBF"/>
    <w:rsid w:val="00522171"/>
    <w:rsid w:val="00525DE5"/>
    <w:rsid w:val="0052615C"/>
    <w:rsid w:val="0054058F"/>
    <w:rsid w:val="005425A6"/>
    <w:rsid w:val="005660BD"/>
    <w:rsid w:val="00567FC9"/>
    <w:rsid w:val="00585996"/>
    <w:rsid w:val="0058703A"/>
    <w:rsid w:val="005960B5"/>
    <w:rsid w:val="005A3F92"/>
    <w:rsid w:val="005A4024"/>
    <w:rsid w:val="005A405C"/>
    <w:rsid w:val="005B5D33"/>
    <w:rsid w:val="005C0DC8"/>
    <w:rsid w:val="005C1635"/>
    <w:rsid w:val="005D5305"/>
    <w:rsid w:val="005D722F"/>
    <w:rsid w:val="005E2C44"/>
    <w:rsid w:val="005E4909"/>
    <w:rsid w:val="00600DC4"/>
    <w:rsid w:val="00603517"/>
    <w:rsid w:val="00607CA1"/>
    <w:rsid w:val="006413AA"/>
    <w:rsid w:val="00642835"/>
    <w:rsid w:val="0065003E"/>
    <w:rsid w:val="00654391"/>
    <w:rsid w:val="006571BF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D6142"/>
    <w:rsid w:val="006E21FB"/>
    <w:rsid w:val="006F1A55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25B8"/>
    <w:rsid w:val="00777F79"/>
    <w:rsid w:val="007825D3"/>
    <w:rsid w:val="007A4A08"/>
    <w:rsid w:val="007B0683"/>
    <w:rsid w:val="007B4183"/>
    <w:rsid w:val="007B512A"/>
    <w:rsid w:val="007B658E"/>
    <w:rsid w:val="007C2097"/>
    <w:rsid w:val="007C5607"/>
    <w:rsid w:val="007D2CA7"/>
    <w:rsid w:val="007D3BFB"/>
    <w:rsid w:val="007E0DCE"/>
    <w:rsid w:val="007E16D9"/>
    <w:rsid w:val="007F4FDC"/>
    <w:rsid w:val="00800104"/>
    <w:rsid w:val="0080691C"/>
    <w:rsid w:val="00817868"/>
    <w:rsid w:val="00834FDD"/>
    <w:rsid w:val="00837283"/>
    <w:rsid w:val="008431BF"/>
    <w:rsid w:val="00843C3D"/>
    <w:rsid w:val="00847D51"/>
    <w:rsid w:val="0085467E"/>
    <w:rsid w:val="00856B98"/>
    <w:rsid w:val="008674E8"/>
    <w:rsid w:val="00870EE7"/>
    <w:rsid w:val="00873B74"/>
    <w:rsid w:val="00877E56"/>
    <w:rsid w:val="00881AEE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178C6"/>
    <w:rsid w:val="00934B69"/>
    <w:rsid w:val="009359C8"/>
    <w:rsid w:val="00946F9E"/>
    <w:rsid w:val="0095289C"/>
    <w:rsid w:val="00954242"/>
    <w:rsid w:val="00957D6A"/>
    <w:rsid w:val="009939BD"/>
    <w:rsid w:val="009947C8"/>
    <w:rsid w:val="009A3CCE"/>
    <w:rsid w:val="009B560B"/>
    <w:rsid w:val="009C236F"/>
    <w:rsid w:val="009C61B9"/>
    <w:rsid w:val="009E3297"/>
    <w:rsid w:val="009F7FF6"/>
    <w:rsid w:val="00A04368"/>
    <w:rsid w:val="00A200DC"/>
    <w:rsid w:val="00A23EE5"/>
    <w:rsid w:val="00A33D66"/>
    <w:rsid w:val="00A3669C"/>
    <w:rsid w:val="00A47E70"/>
    <w:rsid w:val="00A526CC"/>
    <w:rsid w:val="00A55CCF"/>
    <w:rsid w:val="00A72326"/>
    <w:rsid w:val="00A823B2"/>
    <w:rsid w:val="00A8322D"/>
    <w:rsid w:val="00A862B9"/>
    <w:rsid w:val="00A91F8C"/>
    <w:rsid w:val="00A92973"/>
    <w:rsid w:val="00A93155"/>
    <w:rsid w:val="00A948DA"/>
    <w:rsid w:val="00AA76AB"/>
    <w:rsid w:val="00AB0C79"/>
    <w:rsid w:val="00AB5E8F"/>
    <w:rsid w:val="00AB6534"/>
    <w:rsid w:val="00AD2965"/>
    <w:rsid w:val="00AD384E"/>
    <w:rsid w:val="00AD7C25"/>
    <w:rsid w:val="00AE0FFC"/>
    <w:rsid w:val="00AE5732"/>
    <w:rsid w:val="00AF149F"/>
    <w:rsid w:val="00AF79C3"/>
    <w:rsid w:val="00B05B9E"/>
    <w:rsid w:val="00B15EB6"/>
    <w:rsid w:val="00B258BB"/>
    <w:rsid w:val="00B3060E"/>
    <w:rsid w:val="00B35C6C"/>
    <w:rsid w:val="00B36466"/>
    <w:rsid w:val="00B37970"/>
    <w:rsid w:val="00B46356"/>
    <w:rsid w:val="00B63FA6"/>
    <w:rsid w:val="00B660D7"/>
    <w:rsid w:val="00B66D06"/>
    <w:rsid w:val="00B74C22"/>
    <w:rsid w:val="00B754CE"/>
    <w:rsid w:val="00B759A2"/>
    <w:rsid w:val="00B8024E"/>
    <w:rsid w:val="00B80456"/>
    <w:rsid w:val="00B85D78"/>
    <w:rsid w:val="00B90EC3"/>
    <w:rsid w:val="00B95BA0"/>
    <w:rsid w:val="00B95BC8"/>
    <w:rsid w:val="00BA016E"/>
    <w:rsid w:val="00BB5DFC"/>
    <w:rsid w:val="00BC7EB8"/>
    <w:rsid w:val="00BD279D"/>
    <w:rsid w:val="00BD4754"/>
    <w:rsid w:val="00BD7FA8"/>
    <w:rsid w:val="00C07199"/>
    <w:rsid w:val="00C1041E"/>
    <w:rsid w:val="00C11686"/>
    <w:rsid w:val="00C123D3"/>
    <w:rsid w:val="00C1723F"/>
    <w:rsid w:val="00C20AB9"/>
    <w:rsid w:val="00C217B8"/>
    <w:rsid w:val="00C21836"/>
    <w:rsid w:val="00C315CA"/>
    <w:rsid w:val="00C35B9B"/>
    <w:rsid w:val="00C47E99"/>
    <w:rsid w:val="00C524DD"/>
    <w:rsid w:val="00C54F42"/>
    <w:rsid w:val="00C82997"/>
    <w:rsid w:val="00C87B0A"/>
    <w:rsid w:val="00C953E5"/>
    <w:rsid w:val="00C95985"/>
    <w:rsid w:val="00C96EAE"/>
    <w:rsid w:val="00CA36CD"/>
    <w:rsid w:val="00CA3886"/>
    <w:rsid w:val="00CA4650"/>
    <w:rsid w:val="00CB1493"/>
    <w:rsid w:val="00CB204C"/>
    <w:rsid w:val="00CB3184"/>
    <w:rsid w:val="00CC22D4"/>
    <w:rsid w:val="00CC5026"/>
    <w:rsid w:val="00CC65BA"/>
    <w:rsid w:val="00CD1719"/>
    <w:rsid w:val="00CD2478"/>
    <w:rsid w:val="00CD3417"/>
    <w:rsid w:val="00CD7D9C"/>
    <w:rsid w:val="00CE21CA"/>
    <w:rsid w:val="00D0472E"/>
    <w:rsid w:val="00D075A9"/>
    <w:rsid w:val="00D218E3"/>
    <w:rsid w:val="00D2328E"/>
    <w:rsid w:val="00D23A71"/>
    <w:rsid w:val="00D26B3E"/>
    <w:rsid w:val="00D35805"/>
    <w:rsid w:val="00D407B1"/>
    <w:rsid w:val="00D54E8C"/>
    <w:rsid w:val="00D65026"/>
    <w:rsid w:val="00D658A3"/>
    <w:rsid w:val="00D70D86"/>
    <w:rsid w:val="00D7265B"/>
    <w:rsid w:val="00D83BF8"/>
    <w:rsid w:val="00DA4A78"/>
    <w:rsid w:val="00DA75EC"/>
    <w:rsid w:val="00DC492A"/>
    <w:rsid w:val="00DD2273"/>
    <w:rsid w:val="00DD30F3"/>
    <w:rsid w:val="00E00442"/>
    <w:rsid w:val="00E1161B"/>
    <w:rsid w:val="00E20CD5"/>
    <w:rsid w:val="00E210DC"/>
    <w:rsid w:val="00E22736"/>
    <w:rsid w:val="00E2764E"/>
    <w:rsid w:val="00E32FD7"/>
    <w:rsid w:val="00E348FE"/>
    <w:rsid w:val="00E412FD"/>
    <w:rsid w:val="00E42C12"/>
    <w:rsid w:val="00E43851"/>
    <w:rsid w:val="00E5079C"/>
    <w:rsid w:val="00E50C3F"/>
    <w:rsid w:val="00E51FD1"/>
    <w:rsid w:val="00E53F85"/>
    <w:rsid w:val="00E5646D"/>
    <w:rsid w:val="00E60A8F"/>
    <w:rsid w:val="00E71595"/>
    <w:rsid w:val="00E74E32"/>
    <w:rsid w:val="00E81BF9"/>
    <w:rsid w:val="00E84466"/>
    <w:rsid w:val="00E855CA"/>
    <w:rsid w:val="00E96EA3"/>
    <w:rsid w:val="00EB4FA3"/>
    <w:rsid w:val="00EB77F5"/>
    <w:rsid w:val="00ED4616"/>
    <w:rsid w:val="00ED5B7D"/>
    <w:rsid w:val="00EE7D7C"/>
    <w:rsid w:val="00EF04E2"/>
    <w:rsid w:val="00EF2CB8"/>
    <w:rsid w:val="00EF366B"/>
    <w:rsid w:val="00F06166"/>
    <w:rsid w:val="00F10DFC"/>
    <w:rsid w:val="00F171D1"/>
    <w:rsid w:val="00F20362"/>
    <w:rsid w:val="00F2171E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521D"/>
    <w:rsid w:val="00FB6386"/>
    <w:rsid w:val="00FC2155"/>
    <w:rsid w:val="00FC77DE"/>
    <w:rsid w:val="00FE0706"/>
    <w:rsid w:val="00FE28FA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uiPriority w:val="99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F2171E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F2171E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F2171E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F2171E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F2171E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F2171E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F2171E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F2171E"/>
    <w:rPr>
      <w:rFonts w:ascii="Times New Roman" w:hAnsi="Times New Roman"/>
      <w:color w:val="FF0000"/>
      <w:lang w:eastAsia="en-US"/>
    </w:rPr>
  </w:style>
  <w:style w:type="paragraph" w:styleId="NoSpacing">
    <w:name w:val="No Spacing"/>
    <w:uiPriority w:val="1"/>
    <w:qFormat/>
    <w:rsid w:val="00343D33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locked/>
    <w:rsid w:val="00343D33"/>
    <w:rPr>
      <w:rFonts w:ascii="Times New Roman" w:hAnsi="Times New Roman"/>
      <w:lang w:eastAsia="en-US"/>
    </w:rPr>
  </w:style>
  <w:style w:type="paragraph" w:styleId="ListParagraph">
    <w:name w:val="List Paragraph"/>
    <w:aliases w:val="- Bullets,목록 단락,リスト段落,列出段落,?? ??,?????,????,Lista1,中等深浅网格 1 - 着色 21,列表段落1,—ño’i—Ž,列表段落,¥¡¡¡¡ì¬º¥¹¥È¶ÎÂä,ÁÐ³ö¶ÎÂä,¥ê¥¹¥È¶ÎÂä,1st level - Bullet List Paragraph,Lettre d'introduction,Paragrafo elenco,Normal bullet 2,Bullet list,목록단락,列出段落1"/>
    <w:basedOn w:val="Normal"/>
    <w:link w:val="ListParagraphChar"/>
    <w:uiPriority w:val="34"/>
    <w:qFormat/>
    <w:rsid w:val="0044626D"/>
    <w:pPr>
      <w:overflowPunct w:val="0"/>
      <w:autoSpaceDE w:val="0"/>
      <w:autoSpaceDN w:val="0"/>
      <w:adjustRightInd w:val="0"/>
      <w:spacing w:before="60" w:after="120"/>
      <w:ind w:left="720"/>
      <w:contextualSpacing/>
      <w:textAlignment w:val="baseline"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中等深浅网格 1 - 着色 21 Char,列表段落1 Char,—ño’i—Ž Char,列表段落 Char,¥¡¡¡¡ì¬º¥¹¥È¶ÎÂä Char,ÁÐ³ö¶ÎÂä Char,¥ê¥¹¥È¶ÎÂä Char,Lettre d'introduction Char"/>
    <w:link w:val="ListParagraph"/>
    <w:uiPriority w:val="34"/>
    <w:qFormat/>
    <w:rsid w:val="0044626D"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44626D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0259AE"/>
    <w:rPr>
      <w:rFonts w:ascii="Times New Roman" w:hAnsi="Times New Roman"/>
      <w:lang w:eastAsia="en-US"/>
    </w:rPr>
  </w:style>
  <w:style w:type="paragraph" w:styleId="Caption">
    <w:name w:val="caption"/>
    <w:aliases w:val="First line:  0.5&quot;"/>
    <w:basedOn w:val="Normal"/>
    <w:next w:val="Normal"/>
    <w:qFormat/>
    <w:rsid w:val="00B63FA6"/>
    <w:pPr>
      <w:spacing w:before="120" w:after="120"/>
    </w:pPr>
    <w:rPr>
      <w:b/>
      <w:bCs/>
    </w:rPr>
  </w:style>
  <w:style w:type="character" w:customStyle="1" w:styleId="TALChar">
    <w:name w:val="TAL Char"/>
    <w:link w:val="TAL"/>
    <w:qFormat/>
    <w:rsid w:val="007D2CA7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7D2CA7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rsid w:val="007D2CA7"/>
    <w:rPr>
      <w:rFonts w:ascii="Arial" w:hAnsi="Arial"/>
      <w:b/>
      <w:sz w:val="1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776E7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0678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9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3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8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69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5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51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Ly.Quang@convidawireless.com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mailto:Mladin.Catalina@convidawireless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Permissions xmlns="7c5b1d21-3706-402b-9a47-606a047dfa16" xsi:nil="true"/>
    <TaxCatchAll xmlns="78c86622-bb1c-4cae-8dff-61f776ce7b6e" xsi:nil="true"/>
    <Meeting_x0020_date xmlns="7c5b1d21-3706-402b-9a47-606a047dfa16" xsi:nil="true"/>
    <Meeting_x0020_ref_x002e_ xmlns="7c5b1d21-3706-402b-9a47-606a047dfa16" xsi:nil="true"/>
    <MigrationWizId xmlns="7c5b1d21-3706-402b-9a47-606a047dfa16" xsi:nil="true"/>
    <URL xmlns="7c5b1d21-3706-402b-9a47-606a047dfa16">
      <Url xsi:nil="true"/>
      <Description xsi:nil="true"/>
    </URL>
    <MigrationWizIdVersion xmlns="7c5b1d21-3706-402b-9a47-606a047dfa16" xsi:nil="true"/>
    <Standard_x0020_subgroup xmlns="7c5b1d21-3706-402b-9a47-606a047dfa16" xsi:nil="true"/>
    <lcf76f155ced4ddcb4097134ff3c332f xmlns="7c5b1d21-3706-402b-9a47-606a047dfa1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2AE3A24E931C48B815E03240E3BBF2" ma:contentTypeVersion="17" ma:contentTypeDescription="Create a new document." ma:contentTypeScope="" ma:versionID="9d9b7521dc625372356261b13eaf3b61">
  <xsd:schema xmlns:xsd="http://www.w3.org/2001/XMLSchema" xmlns:xs="http://www.w3.org/2001/XMLSchema" xmlns:p="http://schemas.microsoft.com/office/2006/metadata/properties" xmlns:ns2="7c5b1d21-3706-402b-9a47-606a047dfa16" xmlns:ns3="78c86622-bb1c-4cae-8dff-61f776ce7b6e" targetNamespace="http://schemas.microsoft.com/office/2006/metadata/properties" ma:root="true" ma:fieldsID="1519f337d29247468d58dca9985ec7a5" ns2:_="" ns3:_="">
    <xsd:import namespace="7c5b1d21-3706-402b-9a47-606a047dfa16"/>
    <xsd:import namespace="78c86622-bb1c-4cae-8dff-61f776ce7b6e"/>
    <xsd:element name="properties">
      <xsd:complexType>
        <xsd:sequence>
          <xsd:element name="documentManagement">
            <xsd:complexType>
              <xsd:all>
                <xsd:element ref="ns2:MigrationWizId" minOccurs="0"/>
                <xsd:element ref="ns2:MigrationWizIdPermissions" minOccurs="0"/>
                <xsd:element ref="ns2:MigrationWizIdVersion" minOccurs="0"/>
                <xsd:element ref="ns2:URL" minOccurs="0"/>
                <xsd:element ref="ns2:Standard_x0020_subgroup" minOccurs="0"/>
                <xsd:element ref="ns2:Meeting_x0020_ref_x002e_" minOccurs="0"/>
                <xsd:element ref="ns2:Meeting_x0020_date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5b1d21-3706-402b-9a47-606a047dfa16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Version" ma:index="10" nillable="true" ma:displayName="MigrationWizIdVersion" ma:internalName="MigrationWizIdVersion">
      <xsd:simpleType>
        <xsd:restriction base="dms:Text"/>
      </xsd:simpleType>
    </xsd:element>
    <xsd:element name="URL" ma:index="11" nillable="true" ma:displayName="URL" ma:format="Hyperlink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tandard_x0020_subgroup" ma:index="12" nillable="true" ma:displayName="Standard subgroup" ma:internalName="Standard_x0020_subgroup" ma:readOnly="false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 ma:readOnly="false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 ma:readOnly="false">
      <xsd:simpleType>
        <xsd:restriction base="dms:DateTime"/>
      </xsd:simpleType>
    </xsd:element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f6ea2c38-87fa-4d0f-ae73-9c93f6e6282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c86622-bb1c-4cae-8dff-61f776ce7b6e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1a5fc1c8-985f-4cbb-974a-c6b13d669534}" ma:internalName="TaxCatchAll" ma:showField="CatchAllData" ma:web="78c86622-bb1c-4cae-8dff-61f776ce7b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CAF1EC-9C37-4F70-A53C-1421FFFA3293}">
  <ds:schemaRefs>
    <ds:schemaRef ds:uri="http://schemas.microsoft.com/office/2006/metadata/properties"/>
    <ds:schemaRef ds:uri="http://schemas.microsoft.com/office/infopath/2007/PartnerControls"/>
    <ds:schemaRef ds:uri="7c5b1d21-3706-402b-9a47-606a047dfa16"/>
    <ds:schemaRef ds:uri="78c86622-bb1c-4cae-8dff-61f776ce7b6e"/>
  </ds:schemaRefs>
</ds:datastoreItem>
</file>

<file path=customXml/itemProps2.xml><?xml version="1.0" encoding="utf-8"?>
<ds:datastoreItem xmlns:ds="http://schemas.openxmlformats.org/officeDocument/2006/customXml" ds:itemID="{AB4C5357-4337-4F53-A83F-591591BEAC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5b1d21-3706-402b-9a47-606a047dfa16"/>
    <ds:schemaRef ds:uri="78c86622-bb1c-4cae-8dff-61f776ce7b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B39B31C-56D7-4FD7-ACEE-80CBA85138C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130</TotalTime>
  <Pages>5</Pages>
  <Words>885</Words>
  <Characters>6338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Quang Ly rev</cp:lastModifiedBy>
  <cp:revision>66</cp:revision>
  <cp:lastPrinted>1900-01-01T05:00:00Z</cp:lastPrinted>
  <dcterms:created xsi:type="dcterms:W3CDTF">2024-05-09T11:34:00Z</dcterms:created>
  <dcterms:modified xsi:type="dcterms:W3CDTF">2024-05-24T02:38:00Z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2024-05-08T22:46:20Z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b33e2502-63eb-4a45-9eb2-268ade6a2e4f</vt:lpwstr>
  </property>
  <property fmtid="{D5CDD505-2E9C-101B-9397-08002B2CF9AE}" pid="9" name="MSIP_Label_4d2f777e-4347-4fc6-823a-b44ab313546a_ContentBits">
    <vt:lpwstr>0</vt:lpwstr>
  </property>
  <property fmtid="{D5CDD505-2E9C-101B-9397-08002B2CF9AE}" pid="10" name="ContentTypeId">
    <vt:lpwstr>0x010100062AE3A24E931C48B815E03240E3BBF2</vt:lpwstr>
  </property>
  <property fmtid="{D5CDD505-2E9C-101B-9397-08002B2CF9AE}" pid="11" name="MediaServiceImageTags">
    <vt:lpwstr/>
  </property>
</Properties>
</file>